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527550" w14:textId="77777777" w:rsidR="00C66995" w:rsidRDefault="00C66995" w:rsidP="006D1E38">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fldSimple w:instr=" DOCPROPERTY  Tdoc#  \* MERGEFORMAT ">
        <w:r w:rsidRPr="00E13F3D">
          <w:rPr>
            <w:b/>
            <w:i/>
            <w:noProof/>
            <w:sz w:val="28"/>
          </w:rPr>
          <w:t>R4-2300333</w:t>
        </w:r>
      </w:fldSimple>
    </w:p>
    <w:p w14:paraId="606B7B6A" w14:textId="77777777" w:rsidR="00C66995" w:rsidRDefault="00C66995" w:rsidP="00C66995">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27th Feb 2023</w:t>
        </w:r>
      </w:fldSimple>
      <w:r>
        <w:rPr>
          <w:b/>
          <w:noProof/>
          <w:sz w:val="24"/>
        </w:rPr>
        <w:t xml:space="preserve"> - </w:t>
      </w:r>
      <w:fldSimple w:instr=" DOCPROPERTY  EndDate  \* MERGEFORMAT ">
        <w:r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F7D829" w:rsidR="001E41F3" w:rsidRPr="00410371" w:rsidRDefault="00000000" w:rsidP="00E13F3D">
            <w:pPr>
              <w:pStyle w:val="CRCoverPage"/>
              <w:spacing w:after="0"/>
              <w:jc w:val="right"/>
              <w:rPr>
                <w:b/>
                <w:noProof/>
                <w:sz w:val="28"/>
              </w:rPr>
            </w:pPr>
            <w:fldSimple w:instr=" DOCPROPERTY  Spec#  \* MERGEFORMAT ">
              <w:r w:rsidR="009514D4">
                <w:rPr>
                  <w:b/>
                  <w:noProof/>
                  <w:sz w:val="28"/>
                </w:rPr>
                <w:t>3</w:t>
              </w:r>
              <w:r w:rsidR="00E05C5F">
                <w:rPr>
                  <w:b/>
                  <w:noProof/>
                  <w:sz w:val="28"/>
                </w:rPr>
                <w:t>6</w:t>
              </w:r>
              <w:r w:rsidR="009514D4">
                <w:rPr>
                  <w:b/>
                  <w:noProof/>
                  <w:sz w:val="28"/>
                </w:rPr>
                <w:t>.10</w:t>
              </w:r>
              <w:r w:rsidR="00040FDB">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727BD6" w:rsidR="001E41F3" w:rsidRPr="00664DFF" w:rsidRDefault="00C66995" w:rsidP="00547111">
            <w:pPr>
              <w:pStyle w:val="CRCoverPage"/>
              <w:spacing w:after="0"/>
              <w:rPr>
                <w:noProof/>
                <w:sz w:val="28"/>
                <w:szCs w:val="28"/>
              </w:rPr>
            </w:pPr>
            <w:fldSimple w:instr=" DOCPROPERTY  Cr#  \* MERGEFORMAT ">
              <w:r w:rsidRPr="00410371">
                <w:rPr>
                  <w:b/>
                  <w:noProof/>
                  <w:sz w:val="28"/>
                </w:rPr>
                <w:t>5905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000000"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A1919F" w:rsidR="001E41F3" w:rsidRPr="00410371" w:rsidRDefault="00000000">
            <w:pPr>
              <w:pStyle w:val="CRCoverPage"/>
              <w:spacing w:after="0"/>
              <w:jc w:val="center"/>
              <w:rPr>
                <w:noProof/>
                <w:sz w:val="28"/>
              </w:rPr>
            </w:pPr>
            <w:fldSimple w:instr=" DOCPROPERTY  Version  \* MERGEFORMAT ">
              <w:r w:rsidR="00040FDB">
                <w:rPr>
                  <w:b/>
                  <w:noProof/>
                  <w:sz w:val="28"/>
                </w:rPr>
                <w:t>1</w:t>
              </w:r>
              <w:r w:rsidR="00E05C5F">
                <w:rPr>
                  <w:b/>
                  <w:noProof/>
                  <w:sz w:val="28"/>
                </w:rPr>
                <w:t>6</w:t>
              </w:r>
              <w:r w:rsidR="009514D4">
                <w:rPr>
                  <w:b/>
                  <w:noProof/>
                  <w:sz w:val="28"/>
                </w:rPr>
                <w:t>.</w:t>
              </w:r>
              <w:r w:rsidR="00E05C5F">
                <w:rPr>
                  <w:b/>
                  <w:noProof/>
                  <w:sz w:val="28"/>
                </w:rPr>
                <w:t>1</w:t>
              </w:r>
              <w:r w:rsidR="004F2EFB">
                <w:rPr>
                  <w:b/>
                  <w:noProof/>
                  <w:sz w:val="28"/>
                </w:rPr>
                <w:t>5</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4BFFA9" w:rsidR="00CD3B73" w:rsidRPr="005E53B0" w:rsidRDefault="003C0009" w:rsidP="00CD3B73">
            <w:pPr>
              <w:pStyle w:val="CRCoverPage"/>
              <w:spacing w:after="0"/>
              <w:ind w:left="100"/>
              <w:rPr>
                <w:noProof/>
                <w:lang w:val="en-DE"/>
              </w:rPr>
            </w:pPr>
            <w:r>
              <w:rPr>
                <w:lang w:eastAsia="ja-JP"/>
              </w:rPr>
              <w:t>CR for TS 3</w:t>
            </w:r>
            <w:r w:rsidR="00971E8D">
              <w:rPr>
                <w:lang w:eastAsia="ja-JP"/>
              </w:rPr>
              <w:t>6</w:t>
            </w:r>
            <w:r>
              <w:rPr>
                <w:lang w:eastAsia="ja-JP"/>
              </w:rPr>
              <w:t>.101 Rel-1</w:t>
            </w:r>
            <w:r w:rsidR="00971E8D">
              <w:rPr>
                <w:lang w:eastAsia="ja-JP"/>
              </w:rPr>
              <w:t>6</w:t>
            </w:r>
            <w:r w:rsidR="00D30403">
              <w:rPr>
                <w:lang w:eastAsia="ja-JP"/>
              </w:rPr>
              <w:t xml:space="preserve"> CAT-F</w:t>
            </w:r>
            <w:r>
              <w:rPr>
                <w:lang w:eastAsia="ja-JP"/>
              </w:rPr>
              <w:t xml:space="preserve">: Corrections on </w:t>
            </w:r>
            <w:r w:rsidR="00971E8D">
              <w:rPr>
                <w:lang w:eastAsia="ja-JP"/>
              </w:rPr>
              <w:t>CA_NS_10</w:t>
            </w:r>
            <w:r>
              <w:rPr>
                <w:lang w:eastAsia="ja-JP"/>
              </w:rPr>
              <w:t xml:space="preserve"> </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FE7917" w14:paraId="63662294" w14:textId="77777777" w:rsidTr="00FE7917">
              <w:tc>
                <w:tcPr>
                  <w:tcW w:w="9640" w:type="dxa"/>
                  <w:shd w:val="pct30" w:color="FFFF00" w:fill="auto"/>
                </w:tcPr>
                <w:p w14:paraId="40D5C151" w14:textId="7B8DDEF0" w:rsidR="00FE7917" w:rsidRDefault="008B2C86" w:rsidP="00D95E27">
                  <w:pPr>
                    <w:pStyle w:val="CRCoverPage"/>
                    <w:spacing w:after="0"/>
                    <w:rPr>
                      <w:noProof/>
                    </w:rPr>
                  </w:pPr>
                  <w:bookmarkStart w:id="1" w:name="_Hlk522720615"/>
                  <w:r>
                    <w:rPr>
                      <w:noProof/>
                      <w:lang w:eastAsia="ja-JP"/>
                    </w:rPr>
                    <w:t>LTE_CA_R16</w:t>
                  </w:r>
                  <w:r w:rsidRPr="00ED3659">
                    <w:rPr>
                      <w:noProof/>
                      <w:lang w:eastAsia="ja-JP"/>
                    </w:rPr>
                    <w:t>_intra</w:t>
                  </w:r>
                  <w:bookmarkEnd w:id="1"/>
                  <w:r w:rsidRPr="00731852">
                    <w:rPr>
                      <w:noProof/>
                      <w:lang w:eastAsia="ja-JP"/>
                    </w:rPr>
                    <w:t>-Core</w:t>
                  </w:r>
                </w:p>
              </w:tc>
            </w:tr>
          </w:tbl>
          <w:p w14:paraId="115414A3" w14:textId="515EE721" w:rsidR="00CD3B73" w:rsidRDefault="00CD3B73" w:rsidP="00CD3B73">
            <w:pPr>
              <w:pStyle w:val="CRCoverPage"/>
              <w:spacing w:after="0"/>
              <w:ind w:left="100"/>
              <w:rPr>
                <w:noProof/>
              </w:rPr>
            </w:pP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45733E" w:rsidR="00CD3B73" w:rsidRDefault="00CD3B73" w:rsidP="00CD3B73">
            <w:pPr>
              <w:pStyle w:val="CRCoverPage"/>
              <w:spacing w:after="0"/>
              <w:ind w:left="100"/>
              <w:rPr>
                <w:noProof/>
              </w:rPr>
            </w:pPr>
            <w:r>
              <w:t>202</w:t>
            </w:r>
            <w:r w:rsidR="00971E8D">
              <w:t>3</w:t>
            </w:r>
            <w:r>
              <w:t>-</w:t>
            </w:r>
            <w:r w:rsidR="00971E8D">
              <w:t>0</w:t>
            </w:r>
            <w:r w:rsidR="00C66995">
              <w:t>2</w:t>
            </w:r>
            <w:r>
              <w:t>-</w:t>
            </w:r>
            <w:r w:rsidR="00C66995">
              <w:t>17</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32564CB5" w:rsidR="00CD3B73" w:rsidRDefault="001F3654" w:rsidP="00CD3B73">
            <w:pPr>
              <w:pStyle w:val="CRCoverPage"/>
              <w:spacing w:after="0"/>
              <w:ind w:left="100" w:right="-609"/>
              <w:rPr>
                <w:b/>
                <w:noProof/>
              </w:rPr>
            </w:pPr>
            <w:r>
              <w:t>F</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305C89" w:rsidR="00CD3B73" w:rsidRDefault="00CD3B73" w:rsidP="00CD3B73">
            <w:pPr>
              <w:pStyle w:val="CRCoverPage"/>
              <w:spacing w:after="0"/>
              <w:ind w:left="100"/>
              <w:rPr>
                <w:noProof/>
              </w:rPr>
            </w:pPr>
            <w:r>
              <w:t>Rel-1</w:t>
            </w:r>
            <w:r w:rsidR="00971E8D">
              <w:t>6</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42B02" w14:paraId="1256F52C" w14:textId="77777777" w:rsidTr="00547111">
        <w:tc>
          <w:tcPr>
            <w:tcW w:w="2694" w:type="dxa"/>
            <w:gridSpan w:val="2"/>
            <w:tcBorders>
              <w:top w:val="single" w:sz="4" w:space="0" w:color="auto"/>
              <w:left w:val="single" w:sz="4" w:space="0" w:color="auto"/>
            </w:tcBorders>
          </w:tcPr>
          <w:p w14:paraId="52C87DB0" w14:textId="77777777" w:rsidR="00C42B02" w:rsidRDefault="00C42B02" w:rsidP="00C42B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99AEC2" w14:textId="77777777" w:rsidR="00DC5CE9" w:rsidRDefault="0031613A" w:rsidP="00DC5CE9">
            <w:pPr>
              <w:jc w:val="both"/>
              <w:rPr>
                <w:rFonts w:ascii="Arial" w:hAnsi="Arial" w:cs="Arial"/>
              </w:rPr>
            </w:pPr>
            <w:r w:rsidRPr="0031613A">
              <w:rPr>
                <w:rFonts w:ascii="Arial" w:hAnsi="Arial" w:cs="Arial"/>
              </w:rPr>
              <w:t>The network signalling flag CA_NS_10 was implemented with a big CR R4-1901424. The content for CA_48C is based on</w:t>
            </w:r>
            <w:r>
              <w:rPr>
                <w:rFonts w:ascii="Arial" w:hAnsi="Arial" w:cs="Arial"/>
              </w:rPr>
              <w:t xml:space="preserve"> </w:t>
            </w:r>
            <w:r w:rsidRPr="0031613A">
              <w:rPr>
                <w:rFonts w:ascii="Arial" w:hAnsi="Arial" w:cs="Arial"/>
                <w:bCs/>
              </w:rPr>
              <w:t>R4-1902144</w:t>
            </w:r>
            <w:r w:rsidRPr="0031613A">
              <w:rPr>
                <w:rFonts w:ascii="Arial" w:hAnsi="Arial" w:cs="Arial"/>
              </w:rPr>
              <w:t>. Simulations results for CA_48C and the corresponding region definition and A-MPR values were provided with this contribution. When implementing the A-MPR regions</w:t>
            </w:r>
            <w:r>
              <w:rPr>
                <w:rFonts w:ascii="Arial" w:hAnsi="Arial" w:cs="Arial"/>
              </w:rPr>
              <w:t xml:space="preserve"> </w:t>
            </w:r>
            <w:r w:rsidRPr="0031613A">
              <w:rPr>
                <w:rFonts w:ascii="Arial" w:hAnsi="Arial" w:cs="Arial"/>
              </w:rPr>
              <w:t xml:space="preserve">the </w:t>
            </w:r>
            <w:r>
              <w:rPr>
                <w:rFonts w:ascii="Arial" w:hAnsi="Arial" w:cs="Arial"/>
              </w:rPr>
              <w:t>equations</w:t>
            </w:r>
            <w:r w:rsidRPr="0031613A">
              <w:rPr>
                <w:rFonts w:ascii="Arial" w:hAnsi="Arial" w:cs="Arial"/>
              </w:rPr>
              <w:t xml:space="preserve"> were slightly tweaked compared to the original proposal. </w:t>
            </w:r>
          </w:p>
          <w:p w14:paraId="54F2734D" w14:textId="61181748" w:rsidR="00C42B02" w:rsidRDefault="00DC5CE9" w:rsidP="00285B6A">
            <w:pPr>
              <w:jc w:val="both"/>
              <w:rPr>
                <w:rFonts w:ascii="Arial" w:hAnsi="Arial" w:cs="Arial"/>
              </w:rPr>
            </w:pPr>
            <w:r>
              <w:rPr>
                <w:rFonts w:ascii="Arial" w:hAnsi="Arial" w:cs="Arial"/>
              </w:rPr>
              <w:t>Oversights</w:t>
            </w:r>
            <w:r w:rsidR="0031613A" w:rsidRPr="0031613A">
              <w:rPr>
                <w:rFonts w:ascii="Arial" w:hAnsi="Arial" w:cs="Arial"/>
              </w:rPr>
              <w:t xml:space="preserve"> with the region definition</w:t>
            </w:r>
            <w:r>
              <w:rPr>
                <w:rFonts w:ascii="Arial" w:hAnsi="Arial" w:cs="Arial"/>
              </w:rPr>
              <w:t xml:space="preserve"> </w:t>
            </w:r>
            <w:r w:rsidR="00C75148">
              <w:rPr>
                <w:rFonts w:ascii="Arial" w:hAnsi="Arial" w:cs="Arial"/>
              </w:rPr>
              <w:t>were</w:t>
            </w:r>
            <w:r>
              <w:rPr>
                <w:rFonts w:ascii="Arial" w:hAnsi="Arial" w:cs="Arial"/>
              </w:rPr>
              <w:t xml:space="preserve"> found.</w:t>
            </w:r>
            <w:r w:rsidR="0031613A" w:rsidRPr="0031613A">
              <w:rPr>
                <w:rFonts w:ascii="Arial" w:hAnsi="Arial" w:cs="Arial"/>
              </w:rPr>
              <w:t xml:space="preserve"> </w:t>
            </w:r>
            <w:r>
              <w:rPr>
                <w:rFonts w:ascii="Arial" w:hAnsi="Arial" w:cs="Arial"/>
              </w:rPr>
              <w:t>N</w:t>
            </w:r>
            <w:r w:rsidR="0031613A" w:rsidRPr="0031613A">
              <w:rPr>
                <w:rFonts w:ascii="Arial" w:hAnsi="Arial" w:cs="Arial"/>
              </w:rPr>
              <w:t>ot all edge channels obtain A-MPR but instead need to rely on MPR alone. More specifically,</w:t>
            </w:r>
            <w:r w:rsidR="00D10E72">
              <w:rPr>
                <w:rFonts w:ascii="Arial" w:hAnsi="Arial" w:cs="Arial"/>
              </w:rPr>
              <w:t xml:space="preserve"> </w:t>
            </w:r>
            <w:r w:rsidR="0031613A" w:rsidRPr="0031613A">
              <w:rPr>
                <w:rFonts w:ascii="Arial" w:hAnsi="Arial" w:cs="Arial"/>
              </w:rPr>
              <w:t xml:space="preserve">some CA combinations located at the upper edge of the band do not obtain any A-MPR while those are in most need of additional power back-off due to the </w:t>
            </w:r>
            <w:r w:rsidR="005C14A2">
              <w:rPr>
                <w:rFonts w:ascii="Arial" w:hAnsi="Arial" w:cs="Arial"/>
              </w:rPr>
              <w:t>near</w:t>
            </w:r>
            <w:r w:rsidR="0031613A" w:rsidRPr="0031613A">
              <w:rPr>
                <w:rFonts w:ascii="Arial" w:hAnsi="Arial" w:cs="Arial"/>
              </w:rPr>
              <w:t xml:space="preserve"> proximity to out-of-band emission requirements.</w:t>
            </w:r>
          </w:p>
          <w:p w14:paraId="708AA7DE" w14:textId="0BB3EC58" w:rsidR="00285B6A" w:rsidRPr="00285B6A" w:rsidRDefault="00285B6A" w:rsidP="00285B6A">
            <w:pPr>
              <w:jc w:val="both"/>
              <w:rPr>
                <w:rFonts w:ascii="Arial" w:hAnsi="Arial" w:cs="Arial"/>
              </w:rPr>
            </w:pPr>
            <w:r>
              <w:rPr>
                <w:rFonts w:ascii="Arial" w:hAnsi="Arial" w:cs="Arial"/>
              </w:rPr>
              <w:t xml:space="preserve">Detailed explanation of the issue is provided in </w:t>
            </w:r>
            <w:r w:rsidR="007745CC" w:rsidRPr="007745CC">
              <w:rPr>
                <w:rFonts w:ascii="Arial" w:hAnsi="Arial" w:cs="Arial"/>
              </w:rPr>
              <w:t>R4-2300340</w:t>
            </w:r>
          </w:p>
        </w:tc>
      </w:tr>
      <w:tr w:rsidR="00C42B02" w14:paraId="4CA74D09" w14:textId="77777777" w:rsidTr="00547111">
        <w:tc>
          <w:tcPr>
            <w:tcW w:w="2694" w:type="dxa"/>
            <w:gridSpan w:val="2"/>
            <w:tcBorders>
              <w:left w:val="single" w:sz="4" w:space="0" w:color="auto"/>
            </w:tcBorders>
          </w:tcPr>
          <w:p w14:paraId="2D0866D6"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365DEF04" w14:textId="77777777" w:rsidR="00C42B02" w:rsidRDefault="00C42B02" w:rsidP="00C42B02">
            <w:pPr>
              <w:pStyle w:val="CRCoverPage"/>
              <w:spacing w:after="0"/>
              <w:rPr>
                <w:noProof/>
                <w:sz w:val="8"/>
                <w:szCs w:val="8"/>
              </w:rPr>
            </w:pPr>
          </w:p>
        </w:tc>
      </w:tr>
      <w:tr w:rsidR="00C42B02" w14:paraId="21016551" w14:textId="77777777" w:rsidTr="00547111">
        <w:tc>
          <w:tcPr>
            <w:tcW w:w="2694" w:type="dxa"/>
            <w:gridSpan w:val="2"/>
            <w:tcBorders>
              <w:left w:val="single" w:sz="4" w:space="0" w:color="auto"/>
            </w:tcBorders>
          </w:tcPr>
          <w:p w14:paraId="49433147" w14:textId="77777777" w:rsidR="00C42B02" w:rsidRDefault="00C42B02" w:rsidP="00C42B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071D95" w14:textId="77777777" w:rsidR="000B2B0B" w:rsidRDefault="000B2B0B" w:rsidP="000B2B0B">
            <w:pPr>
              <w:pStyle w:val="CRCoverPage"/>
              <w:tabs>
                <w:tab w:val="left" w:pos="652"/>
              </w:tabs>
              <w:spacing w:after="0"/>
            </w:pPr>
            <w:r w:rsidRPr="001D386E">
              <w:t>Table 6.2.4A.10-1</w:t>
            </w:r>
            <w:r>
              <w:t xml:space="preserve"> and </w:t>
            </w:r>
            <w:r w:rsidRPr="001D386E">
              <w:t>Table 6.2.4A.10-4</w:t>
            </w:r>
            <w:r>
              <w:t xml:space="preserve">: </w:t>
            </w:r>
          </w:p>
          <w:p w14:paraId="7F4B7D5F" w14:textId="735188F5" w:rsidR="007118D9" w:rsidRDefault="000B2B0B" w:rsidP="000B2B0B">
            <w:pPr>
              <w:pStyle w:val="CRCoverPage"/>
              <w:tabs>
                <w:tab w:val="left" w:pos="652"/>
              </w:tabs>
              <w:spacing w:after="0"/>
              <w:rPr>
                <w:noProof/>
              </w:rPr>
            </w:pPr>
            <w:r>
              <w:t>Certain equations are updated by changing ‘&lt;’ with ‘</w:t>
            </w:r>
            <w:r w:rsidRPr="001D386E">
              <w:rPr>
                <w:lang w:val="fi-FI" w:eastAsia="fi-FI"/>
              </w:rPr>
              <w:t>≤</w:t>
            </w:r>
            <w:r>
              <w:t xml:space="preserve">’ to include </w:t>
            </w:r>
            <w:r w:rsidR="008A7E70">
              <w:t xml:space="preserve">CA </w:t>
            </w:r>
            <w:r>
              <w:t>channel</w:t>
            </w:r>
            <w:r w:rsidR="00061489">
              <w:t xml:space="preserve"> locations</w:t>
            </w:r>
            <w:r>
              <w:t xml:space="preserve"> which are placed at the upper most channel raster point.</w:t>
            </w:r>
          </w:p>
          <w:p w14:paraId="31C656EC" w14:textId="7597BBA6" w:rsidR="005C7DCA" w:rsidRDefault="005C7DCA" w:rsidP="007118D9">
            <w:pPr>
              <w:pStyle w:val="CRCoverPage"/>
              <w:rPr>
                <w:noProof/>
              </w:rPr>
            </w:pPr>
          </w:p>
        </w:tc>
      </w:tr>
      <w:tr w:rsidR="00C42B02" w14:paraId="1F886379" w14:textId="77777777" w:rsidTr="00547111">
        <w:tc>
          <w:tcPr>
            <w:tcW w:w="2694" w:type="dxa"/>
            <w:gridSpan w:val="2"/>
            <w:tcBorders>
              <w:left w:val="single" w:sz="4" w:space="0" w:color="auto"/>
            </w:tcBorders>
          </w:tcPr>
          <w:p w14:paraId="4D989623"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71C4A204" w14:textId="77777777" w:rsidR="00C42B02" w:rsidRDefault="00C42B02" w:rsidP="00C42B02">
            <w:pPr>
              <w:pStyle w:val="CRCoverPage"/>
              <w:spacing w:after="0"/>
              <w:rPr>
                <w:noProof/>
                <w:sz w:val="8"/>
                <w:szCs w:val="8"/>
              </w:rPr>
            </w:pPr>
          </w:p>
        </w:tc>
      </w:tr>
      <w:tr w:rsidR="00C42B02" w14:paraId="678D7BF9" w14:textId="77777777" w:rsidTr="00547111">
        <w:tc>
          <w:tcPr>
            <w:tcW w:w="2694" w:type="dxa"/>
            <w:gridSpan w:val="2"/>
            <w:tcBorders>
              <w:left w:val="single" w:sz="4" w:space="0" w:color="auto"/>
              <w:bottom w:val="single" w:sz="4" w:space="0" w:color="auto"/>
            </w:tcBorders>
          </w:tcPr>
          <w:p w14:paraId="4E5CE1B6" w14:textId="77777777" w:rsidR="00C42B02" w:rsidRDefault="00C42B02" w:rsidP="00C42B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E556BF" w:rsidR="00C42B02" w:rsidRDefault="00DC4B2E" w:rsidP="00C42B02">
            <w:pPr>
              <w:pStyle w:val="CRCoverPage"/>
              <w:spacing w:after="0"/>
              <w:rPr>
                <w:noProof/>
                <w:lang w:eastAsia="ja-JP"/>
              </w:rPr>
            </w:pPr>
            <w:r>
              <w:rPr>
                <w:noProof/>
                <w:lang w:eastAsia="ja-JP"/>
              </w:rPr>
              <w:t xml:space="preserve">A-MPR </w:t>
            </w:r>
            <w:r w:rsidR="00C42B02">
              <w:rPr>
                <w:noProof/>
                <w:lang w:eastAsia="ja-JP"/>
              </w:rPr>
              <w:t>requirements</w:t>
            </w:r>
            <w:r w:rsidR="00C42B02" w:rsidRPr="00587804">
              <w:rPr>
                <w:noProof/>
                <w:lang w:eastAsia="ja-JP"/>
              </w:rPr>
              <w:t xml:space="preserve"> </w:t>
            </w:r>
            <w:r w:rsidR="00C42B02">
              <w:rPr>
                <w:noProof/>
                <w:lang w:eastAsia="ja-JP"/>
              </w:rPr>
              <w:t xml:space="preserve">stay </w:t>
            </w:r>
            <w:r>
              <w:rPr>
                <w:noProof/>
                <w:lang w:eastAsia="ja-JP"/>
              </w:rPr>
              <w:t>wrong and UE might not be able to comply to emission limits.</w:t>
            </w:r>
          </w:p>
        </w:tc>
      </w:tr>
      <w:tr w:rsidR="00C42B02" w14:paraId="034AF533" w14:textId="77777777" w:rsidTr="00547111">
        <w:tc>
          <w:tcPr>
            <w:tcW w:w="2694" w:type="dxa"/>
            <w:gridSpan w:val="2"/>
          </w:tcPr>
          <w:p w14:paraId="39D9EB5B" w14:textId="77777777" w:rsidR="00C42B02" w:rsidRDefault="00C42B02" w:rsidP="00C42B02">
            <w:pPr>
              <w:pStyle w:val="CRCoverPage"/>
              <w:spacing w:after="0"/>
              <w:rPr>
                <w:b/>
                <w:i/>
                <w:noProof/>
                <w:sz w:val="8"/>
                <w:szCs w:val="8"/>
              </w:rPr>
            </w:pPr>
          </w:p>
        </w:tc>
        <w:tc>
          <w:tcPr>
            <w:tcW w:w="6946" w:type="dxa"/>
            <w:gridSpan w:val="9"/>
          </w:tcPr>
          <w:p w14:paraId="7826CB1C" w14:textId="77777777" w:rsidR="00C42B02" w:rsidRDefault="00C42B02" w:rsidP="00C42B02">
            <w:pPr>
              <w:pStyle w:val="CRCoverPage"/>
              <w:spacing w:after="0"/>
              <w:rPr>
                <w:noProof/>
                <w:sz w:val="8"/>
                <w:szCs w:val="8"/>
              </w:rPr>
            </w:pPr>
          </w:p>
        </w:tc>
      </w:tr>
      <w:tr w:rsidR="00C42B02" w14:paraId="6A17D7AC" w14:textId="77777777" w:rsidTr="00547111">
        <w:tc>
          <w:tcPr>
            <w:tcW w:w="2694" w:type="dxa"/>
            <w:gridSpan w:val="2"/>
            <w:tcBorders>
              <w:top w:val="single" w:sz="4" w:space="0" w:color="auto"/>
              <w:left w:val="single" w:sz="4" w:space="0" w:color="auto"/>
            </w:tcBorders>
          </w:tcPr>
          <w:p w14:paraId="6DAD5B19" w14:textId="77777777" w:rsidR="00C42B02" w:rsidRDefault="00C42B02" w:rsidP="00C42B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EB938C" w:rsidR="00C42B02" w:rsidRDefault="00601B1C" w:rsidP="00C42B02">
            <w:pPr>
              <w:pStyle w:val="CRCoverPage"/>
              <w:spacing w:after="0"/>
              <w:rPr>
                <w:noProof/>
                <w:lang w:eastAsia="ja-JP"/>
              </w:rPr>
            </w:pPr>
            <w:r w:rsidRPr="001D386E">
              <w:t>6.2.4A.10</w:t>
            </w:r>
          </w:p>
        </w:tc>
      </w:tr>
      <w:tr w:rsidR="00C42B02" w14:paraId="56E1E6C3" w14:textId="77777777" w:rsidTr="00547111">
        <w:tc>
          <w:tcPr>
            <w:tcW w:w="2694" w:type="dxa"/>
            <w:gridSpan w:val="2"/>
            <w:tcBorders>
              <w:left w:val="single" w:sz="4" w:space="0" w:color="auto"/>
            </w:tcBorders>
          </w:tcPr>
          <w:p w14:paraId="2FB9DE77"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0898542D" w14:textId="77777777" w:rsidR="00C42B02" w:rsidRDefault="00C42B02" w:rsidP="00C42B02">
            <w:pPr>
              <w:pStyle w:val="CRCoverPage"/>
              <w:spacing w:after="0"/>
              <w:rPr>
                <w:noProof/>
                <w:sz w:val="8"/>
                <w:szCs w:val="8"/>
              </w:rPr>
            </w:pPr>
          </w:p>
        </w:tc>
      </w:tr>
      <w:tr w:rsidR="00C42B02" w14:paraId="76F95A8B" w14:textId="77777777" w:rsidTr="00547111">
        <w:tc>
          <w:tcPr>
            <w:tcW w:w="2694" w:type="dxa"/>
            <w:gridSpan w:val="2"/>
            <w:tcBorders>
              <w:left w:val="single" w:sz="4" w:space="0" w:color="auto"/>
            </w:tcBorders>
          </w:tcPr>
          <w:p w14:paraId="335EAB52" w14:textId="77777777" w:rsidR="00C42B02" w:rsidRDefault="00C42B02" w:rsidP="00C42B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42B02" w:rsidRDefault="00C42B02" w:rsidP="00C42B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42B02" w:rsidRDefault="00C42B02" w:rsidP="00C42B02">
            <w:pPr>
              <w:pStyle w:val="CRCoverPage"/>
              <w:spacing w:after="0"/>
              <w:jc w:val="center"/>
              <w:rPr>
                <w:b/>
                <w:caps/>
                <w:noProof/>
              </w:rPr>
            </w:pPr>
            <w:r>
              <w:rPr>
                <w:b/>
                <w:caps/>
                <w:noProof/>
              </w:rPr>
              <w:t>N</w:t>
            </w:r>
          </w:p>
        </w:tc>
        <w:tc>
          <w:tcPr>
            <w:tcW w:w="2977" w:type="dxa"/>
            <w:gridSpan w:val="4"/>
          </w:tcPr>
          <w:p w14:paraId="304CCBCB" w14:textId="77777777" w:rsidR="00C42B02" w:rsidRDefault="00C42B02" w:rsidP="00C42B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42B02" w:rsidRDefault="00C42B02" w:rsidP="00C42B02">
            <w:pPr>
              <w:pStyle w:val="CRCoverPage"/>
              <w:spacing w:after="0"/>
              <w:ind w:left="99"/>
              <w:rPr>
                <w:noProof/>
              </w:rPr>
            </w:pPr>
          </w:p>
        </w:tc>
      </w:tr>
      <w:tr w:rsidR="00C42B02" w14:paraId="34ACE2EB" w14:textId="77777777" w:rsidTr="00547111">
        <w:tc>
          <w:tcPr>
            <w:tcW w:w="2694" w:type="dxa"/>
            <w:gridSpan w:val="2"/>
            <w:tcBorders>
              <w:left w:val="single" w:sz="4" w:space="0" w:color="auto"/>
            </w:tcBorders>
          </w:tcPr>
          <w:p w14:paraId="571382F3" w14:textId="77777777" w:rsidR="00C42B02" w:rsidRDefault="00C42B02" w:rsidP="00C42B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42B02" w:rsidRDefault="00C42B02" w:rsidP="00C42B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42B02" w:rsidRDefault="00C42B02" w:rsidP="00C42B02">
            <w:pPr>
              <w:pStyle w:val="CRCoverPage"/>
              <w:spacing w:after="0"/>
              <w:ind w:left="99"/>
              <w:rPr>
                <w:noProof/>
              </w:rPr>
            </w:pPr>
            <w:r>
              <w:rPr>
                <w:noProof/>
              </w:rPr>
              <w:t xml:space="preserve">TS/TR ... CR ... </w:t>
            </w:r>
          </w:p>
        </w:tc>
      </w:tr>
      <w:tr w:rsidR="00C42B02" w14:paraId="446DDBAC" w14:textId="77777777" w:rsidTr="00547111">
        <w:tc>
          <w:tcPr>
            <w:tcW w:w="2694" w:type="dxa"/>
            <w:gridSpan w:val="2"/>
            <w:tcBorders>
              <w:left w:val="single" w:sz="4" w:space="0" w:color="auto"/>
            </w:tcBorders>
          </w:tcPr>
          <w:p w14:paraId="678A1AA6" w14:textId="77777777" w:rsidR="00C42B02" w:rsidRDefault="00C42B02" w:rsidP="00C42B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42B02" w:rsidRDefault="00C42B02" w:rsidP="00C42B0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42B02" w:rsidRDefault="00C42B02" w:rsidP="00C42B02">
            <w:pPr>
              <w:pStyle w:val="CRCoverPage"/>
              <w:spacing w:after="0"/>
              <w:jc w:val="center"/>
              <w:rPr>
                <w:b/>
                <w:caps/>
                <w:noProof/>
              </w:rPr>
            </w:pPr>
          </w:p>
        </w:tc>
        <w:tc>
          <w:tcPr>
            <w:tcW w:w="2977" w:type="dxa"/>
            <w:gridSpan w:val="4"/>
          </w:tcPr>
          <w:p w14:paraId="1A4306D9" w14:textId="77777777" w:rsidR="00C42B02" w:rsidRDefault="00C42B02" w:rsidP="00C42B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39A301" w:rsidR="00C42B02" w:rsidRDefault="00C42B02" w:rsidP="00C42B02">
            <w:pPr>
              <w:pStyle w:val="CRCoverPage"/>
              <w:spacing w:after="0"/>
              <w:ind w:left="99"/>
              <w:rPr>
                <w:noProof/>
              </w:rPr>
            </w:pPr>
            <w:r w:rsidRPr="00451FEF">
              <w:rPr>
                <w:noProof/>
              </w:rPr>
              <w:t>TS</w:t>
            </w:r>
            <w:r>
              <w:rPr>
                <w:rFonts w:hint="eastAsia"/>
                <w:noProof/>
                <w:lang w:eastAsia="ja-JP"/>
              </w:rPr>
              <w:t xml:space="preserve"> 3</w:t>
            </w:r>
            <w:r w:rsidR="00F92336">
              <w:rPr>
                <w:noProof/>
                <w:lang w:eastAsia="ja-JP"/>
              </w:rPr>
              <w:t>6</w:t>
            </w:r>
            <w:r>
              <w:rPr>
                <w:rFonts w:hint="eastAsia"/>
                <w:noProof/>
                <w:lang w:eastAsia="ja-JP"/>
              </w:rPr>
              <w:t>.521</w:t>
            </w:r>
            <w:r w:rsidR="008B2C86">
              <w:rPr>
                <w:noProof/>
                <w:lang w:eastAsia="ja-JP"/>
              </w:rPr>
              <w:t>-1</w:t>
            </w:r>
            <w:r>
              <w:rPr>
                <w:noProof/>
              </w:rPr>
              <w:t xml:space="preserve"> </w:t>
            </w:r>
          </w:p>
        </w:tc>
      </w:tr>
      <w:tr w:rsidR="00C42B02" w14:paraId="55C714D2" w14:textId="77777777" w:rsidTr="00547111">
        <w:tc>
          <w:tcPr>
            <w:tcW w:w="2694" w:type="dxa"/>
            <w:gridSpan w:val="2"/>
            <w:tcBorders>
              <w:left w:val="single" w:sz="4" w:space="0" w:color="auto"/>
            </w:tcBorders>
          </w:tcPr>
          <w:p w14:paraId="45913E62" w14:textId="77777777" w:rsidR="00C42B02" w:rsidRDefault="00C42B02" w:rsidP="00C42B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42B02" w:rsidRDefault="00C42B02" w:rsidP="00C42B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42B02" w:rsidRDefault="00C42B02" w:rsidP="00C42B02">
            <w:pPr>
              <w:pStyle w:val="CRCoverPage"/>
              <w:spacing w:after="0"/>
              <w:ind w:left="99"/>
              <w:rPr>
                <w:noProof/>
              </w:rPr>
            </w:pPr>
            <w:r>
              <w:rPr>
                <w:noProof/>
              </w:rPr>
              <w:t xml:space="preserve">TS/TR ... CR ... </w:t>
            </w:r>
          </w:p>
        </w:tc>
      </w:tr>
      <w:tr w:rsidR="00C42B02" w14:paraId="60DF82CC" w14:textId="77777777" w:rsidTr="008863B9">
        <w:tc>
          <w:tcPr>
            <w:tcW w:w="2694" w:type="dxa"/>
            <w:gridSpan w:val="2"/>
            <w:tcBorders>
              <w:left w:val="single" w:sz="4" w:space="0" w:color="auto"/>
            </w:tcBorders>
          </w:tcPr>
          <w:p w14:paraId="517696CD" w14:textId="77777777" w:rsidR="00C42B02" w:rsidRDefault="00C42B02" w:rsidP="00C42B02">
            <w:pPr>
              <w:pStyle w:val="CRCoverPage"/>
              <w:spacing w:after="0"/>
              <w:rPr>
                <w:b/>
                <w:i/>
                <w:noProof/>
              </w:rPr>
            </w:pPr>
          </w:p>
        </w:tc>
        <w:tc>
          <w:tcPr>
            <w:tcW w:w="6946" w:type="dxa"/>
            <w:gridSpan w:val="9"/>
            <w:tcBorders>
              <w:right w:val="single" w:sz="4" w:space="0" w:color="auto"/>
            </w:tcBorders>
          </w:tcPr>
          <w:p w14:paraId="4D84207F" w14:textId="77777777" w:rsidR="00C42B02" w:rsidRDefault="00C42B02" w:rsidP="00C42B02">
            <w:pPr>
              <w:pStyle w:val="CRCoverPage"/>
              <w:spacing w:after="0"/>
              <w:rPr>
                <w:noProof/>
              </w:rPr>
            </w:pPr>
          </w:p>
        </w:tc>
      </w:tr>
      <w:tr w:rsidR="00C42B02" w14:paraId="556B87B6" w14:textId="77777777" w:rsidTr="008863B9">
        <w:tc>
          <w:tcPr>
            <w:tcW w:w="2694" w:type="dxa"/>
            <w:gridSpan w:val="2"/>
            <w:tcBorders>
              <w:left w:val="single" w:sz="4" w:space="0" w:color="auto"/>
              <w:bottom w:val="single" w:sz="4" w:space="0" w:color="auto"/>
            </w:tcBorders>
          </w:tcPr>
          <w:p w14:paraId="79A9C411" w14:textId="77777777" w:rsidR="00C42B02" w:rsidRDefault="00C42B02" w:rsidP="00C42B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42B02" w:rsidRDefault="00C42B02" w:rsidP="00C42B02">
            <w:pPr>
              <w:pStyle w:val="CRCoverPage"/>
              <w:spacing w:after="0"/>
              <w:ind w:left="100"/>
              <w:rPr>
                <w:noProof/>
                <w:lang w:eastAsia="ja-JP"/>
              </w:rPr>
            </w:pPr>
          </w:p>
        </w:tc>
      </w:tr>
      <w:tr w:rsidR="00C42B02" w:rsidRPr="008863B9" w14:paraId="45BFE792" w14:textId="77777777" w:rsidTr="008863B9">
        <w:tc>
          <w:tcPr>
            <w:tcW w:w="2694" w:type="dxa"/>
            <w:gridSpan w:val="2"/>
            <w:tcBorders>
              <w:top w:val="single" w:sz="4" w:space="0" w:color="auto"/>
              <w:bottom w:val="single" w:sz="4" w:space="0" w:color="auto"/>
            </w:tcBorders>
          </w:tcPr>
          <w:p w14:paraId="194242DD" w14:textId="77777777" w:rsidR="00C42B02" w:rsidRPr="008863B9" w:rsidRDefault="00C42B02" w:rsidP="00C42B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2B02" w:rsidRPr="008863B9" w:rsidRDefault="00C42B02" w:rsidP="00C42B02">
            <w:pPr>
              <w:pStyle w:val="CRCoverPage"/>
              <w:spacing w:after="0"/>
              <w:ind w:left="100"/>
              <w:rPr>
                <w:noProof/>
                <w:sz w:val="8"/>
                <w:szCs w:val="8"/>
              </w:rPr>
            </w:pPr>
          </w:p>
        </w:tc>
      </w:tr>
      <w:tr w:rsidR="00C42B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42B02" w:rsidRDefault="00C42B02" w:rsidP="00C42B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42B02" w:rsidRDefault="00C42B02" w:rsidP="00C42B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A94ADF" w14:textId="77777777" w:rsidR="00723B5A" w:rsidRDefault="00723B5A" w:rsidP="00887D50">
      <w:pPr>
        <w:rPr>
          <w:rFonts w:ascii="Arial" w:hAnsi="Arial" w:cs="Arial"/>
          <w:color w:val="FF0000"/>
          <w:sz w:val="28"/>
          <w:szCs w:val="28"/>
        </w:rPr>
      </w:pPr>
    </w:p>
    <w:p w14:paraId="742912D3" w14:textId="624ED574" w:rsidR="00723B5A" w:rsidRDefault="00723B5A" w:rsidP="00887D50">
      <w:pPr>
        <w:rPr>
          <w:rFonts w:ascii="Arial" w:hAnsi="Arial" w:cs="Arial"/>
          <w:color w:val="FF0000"/>
          <w:sz w:val="28"/>
          <w:szCs w:val="28"/>
        </w:rPr>
      </w:pPr>
      <w:r w:rsidRPr="00CE57C0">
        <w:rPr>
          <w:rFonts w:ascii="Arial" w:hAnsi="Arial" w:cs="Arial"/>
          <w:color w:val="FF0000"/>
          <w:sz w:val="28"/>
          <w:szCs w:val="28"/>
        </w:rPr>
        <w:t>&lt;&lt;&lt; Start of changed sections &gt;&gt;&gt;</w:t>
      </w:r>
    </w:p>
    <w:p w14:paraId="47D71736" w14:textId="77777777" w:rsidR="00601B1C" w:rsidRPr="001D386E" w:rsidRDefault="00601B1C" w:rsidP="00601B1C">
      <w:pPr>
        <w:pStyle w:val="Heading4"/>
      </w:pPr>
      <w:r w:rsidRPr="001D386E">
        <w:t>6.2.4A.10</w:t>
      </w:r>
      <w:r w:rsidRPr="001D386E">
        <w:tab/>
        <w:t>A-MPR for CA_NS_10</w:t>
      </w:r>
    </w:p>
    <w:p w14:paraId="21A25932" w14:textId="77777777" w:rsidR="00601B1C" w:rsidRPr="001D386E" w:rsidRDefault="00601B1C" w:rsidP="00601B1C">
      <w:r w:rsidRPr="001D386E">
        <w:t>If the UE is configured to CA_48C and it receives IE CA_NS_10 the allowed maximum output power reduction applied to transmission on the PCC and the SCC for contiguously aggregated signals is specified in Table 6.2.4A.10-2 or Table 6.2.4A.10-3. Which table is determined by the position of the carrier centre frequency in Table 6.2.4A.10-1.</w:t>
      </w:r>
    </w:p>
    <w:p w14:paraId="6C44A030" w14:textId="77777777" w:rsidR="00601B1C" w:rsidRPr="001D386E" w:rsidRDefault="00601B1C" w:rsidP="00601B1C">
      <w:pPr>
        <w:pStyle w:val="TH"/>
      </w:pPr>
      <w:r w:rsidRPr="001D386E">
        <w:t>Table 6.2.4A.10-1: A-MPR regions for CA_48C</w:t>
      </w:r>
    </w:p>
    <w:tbl>
      <w:tblPr>
        <w:tblW w:w="6340" w:type="dxa"/>
        <w:jc w:val="center"/>
        <w:tblCellMar>
          <w:left w:w="70" w:type="dxa"/>
          <w:right w:w="70" w:type="dxa"/>
        </w:tblCellMar>
        <w:tblLook w:val="04A0" w:firstRow="1" w:lastRow="0" w:firstColumn="1" w:lastColumn="0" w:noHBand="0" w:noVBand="1"/>
      </w:tblPr>
      <w:tblGrid>
        <w:gridCol w:w="1420"/>
        <w:gridCol w:w="3120"/>
        <w:gridCol w:w="1800"/>
      </w:tblGrid>
      <w:tr w:rsidR="00601B1C" w:rsidRPr="001D386E" w14:paraId="5F778174" w14:textId="77777777" w:rsidTr="009413F6">
        <w:trPr>
          <w:jc w:val="center"/>
        </w:trPr>
        <w:tc>
          <w:tcPr>
            <w:tcW w:w="1420" w:type="dxa"/>
            <w:tcBorders>
              <w:top w:val="single" w:sz="4" w:space="0" w:color="auto"/>
              <w:left w:val="single" w:sz="4" w:space="0" w:color="auto"/>
              <w:bottom w:val="single" w:sz="4" w:space="0" w:color="auto"/>
              <w:right w:val="single" w:sz="4" w:space="0" w:color="auto"/>
            </w:tcBorders>
            <w:vAlign w:val="center"/>
            <w:hideMark/>
          </w:tcPr>
          <w:p w14:paraId="1FC24727" w14:textId="77777777" w:rsidR="00601B1C" w:rsidRPr="001D386E" w:rsidRDefault="00601B1C" w:rsidP="009413F6">
            <w:pPr>
              <w:pStyle w:val="TAH"/>
              <w:rPr>
                <w:lang w:val="fi-FI" w:eastAsia="fi-FI"/>
              </w:rPr>
            </w:pPr>
            <w:r w:rsidRPr="001D386E">
              <w:t>Channel Bandwidth, MHz</w:t>
            </w:r>
          </w:p>
        </w:tc>
        <w:tc>
          <w:tcPr>
            <w:tcW w:w="3120" w:type="dxa"/>
            <w:tcBorders>
              <w:top w:val="single" w:sz="4" w:space="0" w:color="auto"/>
              <w:left w:val="nil"/>
              <w:bottom w:val="single" w:sz="4" w:space="0" w:color="auto"/>
              <w:right w:val="single" w:sz="4" w:space="0" w:color="auto"/>
            </w:tcBorders>
            <w:vAlign w:val="center"/>
            <w:hideMark/>
          </w:tcPr>
          <w:p w14:paraId="7B30646D" w14:textId="77777777" w:rsidR="00601B1C" w:rsidRPr="001D386E" w:rsidRDefault="00601B1C" w:rsidP="009413F6">
            <w:pPr>
              <w:pStyle w:val="TAH"/>
              <w:rPr>
                <w:lang w:eastAsia="fi-FI"/>
              </w:rPr>
            </w:pPr>
            <w:r w:rsidRPr="001D386E">
              <w:t>Carrier Centre Frequency, Fc, MHz</w:t>
            </w:r>
          </w:p>
        </w:tc>
        <w:tc>
          <w:tcPr>
            <w:tcW w:w="1800" w:type="dxa"/>
            <w:tcBorders>
              <w:top w:val="single" w:sz="4" w:space="0" w:color="auto"/>
              <w:left w:val="nil"/>
              <w:bottom w:val="single" w:sz="4" w:space="0" w:color="auto"/>
              <w:right w:val="single" w:sz="4" w:space="0" w:color="auto"/>
            </w:tcBorders>
            <w:vAlign w:val="center"/>
            <w:hideMark/>
          </w:tcPr>
          <w:p w14:paraId="0A89B1D2" w14:textId="77777777" w:rsidR="00601B1C" w:rsidRPr="001D386E" w:rsidRDefault="00601B1C" w:rsidP="009413F6">
            <w:pPr>
              <w:pStyle w:val="TAH"/>
              <w:rPr>
                <w:lang w:val="fi-FI" w:eastAsia="fi-FI"/>
              </w:rPr>
            </w:pPr>
            <w:r w:rsidRPr="001D386E">
              <w:t>A-MPR</w:t>
            </w:r>
          </w:p>
        </w:tc>
      </w:tr>
      <w:tr w:rsidR="00601B1C" w:rsidRPr="001D386E" w14:paraId="5621AC4E" w14:textId="77777777" w:rsidTr="009413F6">
        <w:trPr>
          <w:jc w:val="center"/>
        </w:trPr>
        <w:tc>
          <w:tcPr>
            <w:tcW w:w="1420" w:type="dxa"/>
            <w:vMerge w:val="restart"/>
            <w:tcBorders>
              <w:top w:val="nil"/>
              <w:left w:val="single" w:sz="4" w:space="0" w:color="auto"/>
              <w:bottom w:val="single" w:sz="4" w:space="0" w:color="auto"/>
              <w:right w:val="single" w:sz="4" w:space="0" w:color="auto"/>
            </w:tcBorders>
            <w:vAlign w:val="center"/>
            <w:hideMark/>
          </w:tcPr>
          <w:p w14:paraId="06AE39E1" w14:textId="77777777" w:rsidR="00601B1C" w:rsidRPr="001D386E" w:rsidRDefault="00601B1C" w:rsidP="009413F6">
            <w:pPr>
              <w:pStyle w:val="TAC"/>
              <w:rPr>
                <w:lang w:val="fi-FI" w:eastAsia="fi-FI"/>
              </w:rPr>
            </w:pPr>
            <w:r w:rsidRPr="001D386E">
              <w:t>20+5 / 5 + 20</w:t>
            </w:r>
          </w:p>
        </w:tc>
        <w:tc>
          <w:tcPr>
            <w:tcW w:w="3120" w:type="dxa"/>
            <w:tcBorders>
              <w:top w:val="nil"/>
              <w:left w:val="nil"/>
              <w:bottom w:val="single" w:sz="4" w:space="0" w:color="auto"/>
              <w:right w:val="single" w:sz="4" w:space="0" w:color="auto"/>
            </w:tcBorders>
            <w:vAlign w:val="center"/>
            <w:hideMark/>
          </w:tcPr>
          <w:p w14:paraId="64EF0E14" w14:textId="77777777" w:rsidR="00601B1C" w:rsidRPr="001D386E" w:rsidRDefault="00601B1C" w:rsidP="009413F6">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BW</w:t>
            </w:r>
            <w:r w:rsidRPr="001D386E">
              <w:rPr>
                <w:vertAlign w:val="subscript"/>
                <w:lang w:val="fi-FI" w:eastAsia="fi-FI"/>
              </w:rPr>
              <w:t>CA</w:t>
            </w:r>
            <w:r w:rsidRPr="001D386E">
              <w:rPr>
                <w:lang w:val="fi-FI" w:eastAsia="fi-FI"/>
              </w:rPr>
              <w:t>/2 ≤ F</w:t>
            </w:r>
            <w:r w:rsidRPr="001D386E">
              <w:rPr>
                <w:vertAlign w:val="subscript"/>
                <w:lang w:val="fi-FI" w:eastAsia="fi-FI"/>
              </w:rPr>
              <w:t>C</w:t>
            </w:r>
            <w:r w:rsidRPr="001D386E">
              <w:rPr>
                <w:lang w:val="fi-FI" w:eastAsia="fi-FI"/>
              </w:rPr>
              <w:t xml:space="preserve"> &lt;</w:t>
            </w:r>
          </w:p>
          <w:p w14:paraId="41FC0EF3" w14:textId="77777777" w:rsidR="00601B1C" w:rsidRPr="001D386E" w:rsidRDefault="00601B1C" w:rsidP="009413F6">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/2 - 10 MHz</w:t>
            </w:r>
          </w:p>
          <w:p w14:paraId="7DD65983" w14:textId="77777777" w:rsidR="00601B1C" w:rsidRPr="001D386E" w:rsidRDefault="00601B1C" w:rsidP="009413F6">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 ≤ F</w:t>
            </w:r>
            <w:r w:rsidRPr="001D386E">
              <w:rPr>
                <w:vertAlign w:val="subscript"/>
                <w:lang w:val="fi-FI" w:eastAsia="fi-FI"/>
              </w:rPr>
              <w:t>C</w:t>
            </w:r>
            <w:r w:rsidRPr="001D386E">
              <w:rPr>
                <w:lang w:val="fi-FI" w:eastAsia="fi-FI"/>
              </w:rPr>
              <w:t xml:space="preserve"> ≤</w:t>
            </w:r>
          </w:p>
          <w:p w14:paraId="2335039B" w14:textId="77777777" w:rsidR="00601B1C" w:rsidRPr="001D386E" w:rsidRDefault="00601B1C" w:rsidP="009413F6">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BW</w:t>
            </w:r>
            <w:r w:rsidRPr="001D386E">
              <w:rPr>
                <w:vertAlign w:val="subscript"/>
                <w:lang w:val="fi-FI" w:eastAsia="fi-FI"/>
              </w:rPr>
              <w:t>CA</w:t>
            </w:r>
            <w:r w:rsidRPr="001D386E">
              <w:rPr>
                <w:lang w:val="fi-FI" w:eastAsia="fi-FI"/>
              </w:rPr>
              <w:t>/2</w:t>
            </w:r>
          </w:p>
        </w:tc>
        <w:tc>
          <w:tcPr>
            <w:tcW w:w="1800" w:type="dxa"/>
            <w:tcBorders>
              <w:top w:val="nil"/>
              <w:left w:val="nil"/>
              <w:bottom w:val="single" w:sz="4" w:space="0" w:color="auto"/>
              <w:right w:val="single" w:sz="4" w:space="0" w:color="auto"/>
            </w:tcBorders>
            <w:vAlign w:val="center"/>
            <w:hideMark/>
          </w:tcPr>
          <w:p w14:paraId="43D82574" w14:textId="77777777" w:rsidR="00601B1C" w:rsidRPr="001D386E" w:rsidRDefault="00601B1C" w:rsidP="009413F6">
            <w:pPr>
              <w:pStyle w:val="TAC"/>
            </w:pPr>
            <w:r w:rsidRPr="001D386E">
              <w:t xml:space="preserve">Table </w:t>
            </w:r>
            <w:r w:rsidRPr="001C4832">
              <w:t>6.2.4A.10-2</w:t>
            </w:r>
          </w:p>
        </w:tc>
      </w:tr>
      <w:tr w:rsidR="00601B1C" w:rsidRPr="001D386E" w14:paraId="67A3F24B" w14:textId="77777777" w:rsidTr="009413F6">
        <w:trPr>
          <w:jc w:val="center"/>
        </w:trPr>
        <w:tc>
          <w:tcPr>
            <w:tcW w:w="0" w:type="auto"/>
            <w:vMerge/>
            <w:tcBorders>
              <w:top w:val="nil"/>
              <w:left w:val="single" w:sz="4" w:space="0" w:color="auto"/>
              <w:bottom w:val="single" w:sz="4" w:space="0" w:color="auto"/>
              <w:right w:val="single" w:sz="4" w:space="0" w:color="auto"/>
            </w:tcBorders>
            <w:vAlign w:val="center"/>
            <w:hideMark/>
          </w:tcPr>
          <w:p w14:paraId="64DC0C04" w14:textId="77777777" w:rsidR="00601B1C" w:rsidRPr="001D386E" w:rsidRDefault="00601B1C" w:rsidP="009413F6">
            <w:pPr>
              <w:pStyle w:val="TAC"/>
              <w:rPr>
                <w:lang w:val="fi-FI" w:eastAsia="fi-FI"/>
              </w:rPr>
            </w:pPr>
          </w:p>
        </w:tc>
        <w:tc>
          <w:tcPr>
            <w:tcW w:w="3120" w:type="dxa"/>
            <w:tcBorders>
              <w:top w:val="nil"/>
              <w:left w:val="nil"/>
              <w:bottom w:val="single" w:sz="4" w:space="0" w:color="auto"/>
              <w:right w:val="single" w:sz="4" w:space="0" w:color="auto"/>
            </w:tcBorders>
            <w:vAlign w:val="center"/>
            <w:hideMark/>
          </w:tcPr>
          <w:p w14:paraId="68C5F3EE" w14:textId="77777777" w:rsidR="00601B1C" w:rsidRPr="001D386E" w:rsidRDefault="00601B1C" w:rsidP="009413F6">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/2 - 10 MHz ≤ F</w:t>
            </w:r>
            <w:r w:rsidRPr="001D386E">
              <w:rPr>
                <w:vertAlign w:val="subscript"/>
                <w:lang w:val="fi-FI" w:eastAsia="fi-FI"/>
              </w:rPr>
              <w:t>C</w:t>
            </w:r>
            <w:r w:rsidRPr="001D386E">
              <w:rPr>
                <w:lang w:val="fi-FI" w:eastAsia="fi-FI"/>
              </w:rPr>
              <w:t xml:space="preserve"> &lt; 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w:t>
            </w:r>
          </w:p>
        </w:tc>
        <w:tc>
          <w:tcPr>
            <w:tcW w:w="1800" w:type="dxa"/>
            <w:tcBorders>
              <w:top w:val="nil"/>
              <w:left w:val="nil"/>
              <w:bottom w:val="single" w:sz="4" w:space="0" w:color="auto"/>
              <w:right w:val="single" w:sz="4" w:space="0" w:color="auto"/>
            </w:tcBorders>
            <w:vAlign w:val="center"/>
            <w:hideMark/>
          </w:tcPr>
          <w:p w14:paraId="0D2BE2AE" w14:textId="77777777" w:rsidR="00601B1C" w:rsidRPr="001D386E" w:rsidRDefault="00601B1C" w:rsidP="009413F6">
            <w:pPr>
              <w:pStyle w:val="TAC"/>
              <w:rPr>
                <w:lang w:val="fi-FI" w:eastAsia="fi-FI"/>
              </w:rPr>
            </w:pPr>
            <w:r w:rsidRPr="001D386E">
              <w:t xml:space="preserve">Table </w:t>
            </w:r>
            <w:r w:rsidRPr="001C4832">
              <w:t>6.2.4A.10-3</w:t>
            </w:r>
          </w:p>
        </w:tc>
      </w:tr>
      <w:tr w:rsidR="00601B1C" w:rsidRPr="001D386E" w14:paraId="10EB13C8" w14:textId="77777777" w:rsidTr="009413F6">
        <w:trPr>
          <w:jc w:val="center"/>
        </w:trPr>
        <w:tc>
          <w:tcPr>
            <w:tcW w:w="1420" w:type="dxa"/>
            <w:vMerge w:val="restart"/>
            <w:tcBorders>
              <w:top w:val="nil"/>
              <w:left w:val="single" w:sz="4" w:space="0" w:color="auto"/>
              <w:bottom w:val="single" w:sz="4" w:space="0" w:color="auto"/>
              <w:right w:val="single" w:sz="4" w:space="0" w:color="auto"/>
            </w:tcBorders>
            <w:vAlign w:val="center"/>
            <w:hideMark/>
          </w:tcPr>
          <w:p w14:paraId="17931338" w14:textId="77777777" w:rsidR="00601B1C" w:rsidRPr="001D386E" w:rsidRDefault="00601B1C" w:rsidP="009413F6">
            <w:pPr>
              <w:pStyle w:val="TAC"/>
              <w:rPr>
                <w:lang w:val="fi-FI" w:eastAsia="fi-FI"/>
              </w:rPr>
            </w:pPr>
            <w:r w:rsidRPr="001D386E">
              <w:t>20+10 / 10 + 20</w:t>
            </w:r>
          </w:p>
        </w:tc>
        <w:tc>
          <w:tcPr>
            <w:tcW w:w="3120" w:type="dxa"/>
            <w:tcBorders>
              <w:top w:val="nil"/>
              <w:left w:val="nil"/>
              <w:bottom w:val="single" w:sz="4" w:space="0" w:color="auto"/>
              <w:right w:val="single" w:sz="4" w:space="0" w:color="auto"/>
            </w:tcBorders>
            <w:vAlign w:val="center"/>
            <w:hideMark/>
          </w:tcPr>
          <w:p w14:paraId="00551B5F" w14:textId="77777777" w:rsidR="00601B1C" w:rsidRPr="001D386E" w:rsidRDefault="00601B1C" w:rsidP="009413F6">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BW</w:t>
            </w:r>
            <w:r w:rsidRPr="001D386E">
              <w:rPr>
                <w:vertAlign w:val="subscript"/>
                <w:lang w:val="fi-FI" w:eastAsia="fi-FI"/>
              </w:rPr>
              <w:t>CA</w:t>
            </w:r>
            <w:r w:rsidRPr="001D386E">
              <w:rPr>
                <w:lang w:val="fi-FI" w:eastAsia="fi-FI"/>
              </w:rPr>
              <w:t>/2 ≤ F</w:t>
            </w:r>
            <w:r w:rsidRPr="001D386E">
              <w:rPr>
                <w:vertAlign w:val="subscript"/>
                <w:lang w:val="fi-FI" w:eastAsia="fi-FI"/>
              </w:rPr>
              <w:t>C</w:t>
            </w:r>
            <w:r w:rsidRPr="001D386E">
              <w:rPr>
                <w:lang w:val="fi-FI" w:eastAsia="fi-FI"/>
              </w:rPr>
              <w:t xml:space="preserve"> &lt;</w:t>
            </w:r>
          </w:p>
          <w:p w14:paraId="5C07BEB0" w14:textId="77777777" w:rsidR="00601B1C" w:rsidRPr="001D386E" w:rsidRDefault="00601B1C" w:rsidP="009413F6">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/2 - 10 MHz</w:t>
            </w:r>
          </w:p>
          <w:p w14:paraId="302B421A" w14:textId="394F81F8" w:rsidR="00601B1C" w:rsidRPr="001D386E" w:rsidRDefault="00601B1C" w:rsidP="009413F6">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 ≤ F</w:t>
            </w:r>
            <w:r w:rsidRPr="001D386E">
              <w:rPr>
                <w:vertAlign w:val="subscript"/>
                <w:lang w:val="fi-FI" w:eastAsia="fi-FI"/>
              </w:rPr>
              <w:t>C</w:t>
            </w:r>
            <w:r w:rsidRPr="001D386E">
              <w:rPr>
                <w:lang w:val="fi-FI" w:eastAsia="fi-FI"/>
              </w:rPr>
              <w:t xml:space="preserve"> </w:t>
            </w:r>
            <w:ins w:id="2" w:author="Apple" w:date="2023-01-25T14:52:00Z">
              <w:r w:rsidR="00E21228" w:rsidRPr="001D386E">
                <w:rPr>
                  <w:lang w:val="fi-FI" w:eastAsia="fi-FI"/>
                </w:rPr>
                <w:t>≤</w:t>
              </w:r>
            </w:ins>
            <w:del w:id="3" w:author="Apple" w:date="2023-01-25T14:52:00Z">
              <w:r w:rsidRPr="001D386E" w:rsidDel="00E21228">
                <w:rPr>
                  <w:lang w:val="fi-FI" w:eastAsia="fi-FI"/>
                </w:rPr>
                <w:delText>&lt;</w:delText>
              </w:r>
            </w:del>
          </w:p>
          <w:p w14:paraId="0693B159" w14:textId="77777777" w:rsidR="00601B1C" w:rsidRPr="001D386E" w:rsidRDefault="00601B1C" w:rsidP="009413F6">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BW</w:t>
            </w:r>
            <w:r w:rsidRPr="001D386E">
              <w:rPr>
                <w:vertAlign w:val="subscript"/>
                <w:lang w:val="fi-FI" w:eastAsia="fi-FI"/>
              </w:rPr>
              <w:t>CA</w:t>
            </w:r>
            <w:r w:rsidRPr="001D386E">
              <w:rPr>
                <w:lang w:val="fi-FI" w:eastAsia="fi-FI"/>
              </w:rPr>
              <w:t>/2</w:t>
            </w:r>
          </w:p>
        </w:tc>
        <w:tc>
          <w:tcPr>
            <w:tcW w:w="1800" w:type="dxa"/>
            <w:tcBorders>
              <w:top w:val="nil"/>
              <w:left w:val="nil"/>
              <w:bottom w:val="single" w:sz="4" w:space="0" w:color="auto"/>
              <w:right w:val="single" w:sz="4" w:space="0" w:color="auto"/>
            </w:tcBorders>
            <w:vAlign w:val="center"/>
            <w:hideMark/>
          </w:tcPr>
          <w:p w14:paraId="6B0744E6" w14:textId="77777777" w:rsidR="00601B1C" w:rsidRPr="001D386E" w:rsidRDefault="00601B1C" w:rsidP="009413F6">
            <w:pPr>
              <w:pStyle w:val="TAC"/>
              <w:rPr>
                <w:lang w:val="fi-FI" w:eastAsia="fi-FI"/>
              </w:rPr>
            </w:pPr>
            <w:r w:rsidRPr="001D386E">
              <w:t xml:space="preserve">Table </w:t>
            </w:r>
            <w:r w:rsidRPr="001C4832">
              <w:t>6.2.4A.10-2</w:t>
            </w:r>
          </w:p>
        </w:tc>
      </w:tr>
      <w:tr w:rsidR="00601B1C" w:rsidRPr="001D386E" w14:paraId="526D3034" w14:textId="77777777" w:rsidTr="009413F6">
        <w:trPr>
          <w:jc w:val="center"/>
        </w:trPr>
        <w:tc>
          <w:tcPr>
            <w:tcW w:w="0" w:type="auto"/>
            <w:vMerge/>
            <w:tcBorders>
              <w:top w:val="nil"/>
              <w:left w:val="single" w:sz="4" w:space="0" w:color="auto"/>
              <w:bottom w:val="single" w:sz="4" w:space="0" w:color="auto"/>
              <w:right w:val="single" w:sz="4" w:space="0" w:color="auto"/>
            </w:tcBorders>
            <w:vAlign w:val="center"/>
            <w:hideMark/>
          </w:tcPr>
          <w:p w14:paraId="2562AC9C" w14:textId="77777777" w:rsidR="00601B1C" w:rsidRPr="001D386E" w:rsidRDefault="00601B1C" w:rsidP="009413F6">
            <w:pPr>
              <w:pStyle w:val="TAC"/>
              <w:rPr>
                <w:lang w:val="fi-FI" w:eastAsia="fi-FI"/>
              </w:rPr>
            </w:pPr>
          </w:p>
        </w:tc>
        <w:tc>
          <w:tcPr>
            <w:tcW w:w="3120" w:type="dxa"/>
            <w:tcBorders>
              <w:top w:val="nil"/>
              <w:left w:val="nil"/>
              <w:bottom w:val="single" w:sz="4" w:space="0" w:color="auto"/>
              <w:right w:val="single" w:sz="4" w:space="0" w:color="auto"/>
            </w:tcBorders>
            <w:vAlign w:val="center"/>
            <w:hideMark/>
          </w:tcPr>
          <w:p w14:paraId="5584A50D" w14:textId="77777777" w:rsidR="00601B1C" w:rsidRPr="001D386E" w:rsidRDefault="00601B1C" w:rsidP="009413F6">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/2 - 10 MHz ≤</w:t>
            </w:r>
            <w:r w:rsidRPr="001D386E">
              <w:rPr>
                <w:lang w:val="fi-FI" w:eastAsia="fi-FI"/>
              </w:rPr>
              <w:br/>
              <w:t>F</w:t>
            </w:r>
            <w:r w:rsidRPr="001D386E">
              <w:rPr>
                <w:vertAlign w:val="subscript"/>
                <w:lang w:val="fi-FI" w:eastAsia="fi-FI"/>
              </w:rPr>
              <w:t>C</w:t>
            </w:r>
            <w:r w:rsidRPr="001D386E">
              <w:rPr>
                <w:lang w:val="fi-FI" w:eastAsia="fi-FI"/>
              </w:rPr>
              <w:t xml:space="preserve"> &lt; 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w:t>
            </w:r>
          </w:p>
        </w:tc>
        <w:tc>
          <w:tcPr>
            <w:tcW w:w="1800" w:type="dxa"/>
            <w:tcBorders>
              <w:top w:val="nil"/>
              <w:left w:val="nil"/>
              <w:bottom w:val="single" w:sz="4" w:space="0" w:color="auto"/>
              <w:right w:val="single" w:sz="4" w:space="0" w:color="auto"/>
            </w:tcBorders>
            <w:vAlign w:val="center"/>
            <w:hideMark/>
          </w:tcPr>
          <w:p w14:paraId="5CBCCF65" w14:textId="77777777" w:rsidR="00601B1C" w:rsidRPr="001D386E" w:rsidRDefault="00601B1C" w:rsidP="009413F6">
            <w:pPr>
              <w:pStyle w:val="TAC"/>
              <w:rPr>
                <w:lang w:val="fi-FI" w:eastAsia="fi-FI"/>
              </w:rPr>
            </w:pPr>
            <w:r w:rsidRPr="001D386E">
              <w:t xml:space="preserve">Table </w:t>
            </w:r>
            <w:r w:rsidRPr="001C4832">
              <w:t>6.2.4A.10-3</w:t>
            </w:r>
          </w:p>
        </w:tc>
      </w:tr>
      <w:tr w:rsidR="00601B1C" w:rsidRPr="001D386E" w14:paraId="7E1D1FDE" w14:textId="77777777" w:rsidTr="009413F6">
        <w:trPr>
          <w:jc w:val="center"/>
        </w:trPr>
        <w:tc>
          <w:tcPr>
            <w:tcW w:w="1420" w:type="dxa"/>
            <w:vMerge w:val="restart"/>
            <w:tcBorders>
              <w:top w:val="nil"/>
              <w:left w:val="single" w:sz="4" w:space="0" w:color="auto"/>
              <w:bottom w:val="single" w:sz="4" w:space="0" w:color="auto"/>
              <w:right w:val="single" w:sz="4" w:space="0" w:color="auto"/>
            </w:tcBorders>
            <w:vAlign w:val="center"/>
            <w:hideMark/>
          </w:tcPr>
          <w:p w14:paraId="41DF24EA" w14:textId="77777777" w:rsidR="00601B1C" w:rsidRPr="001D386E" w:rsidRDefault="00601B1C" w:rsidP="009413F6">
            <w:pPr>
              <w:pStyle w:val="TAC"/>
              <w:rPr>
                <w:lang w:val="fi-FI" w:eastAsia="fi-FI"/>
              </w:rPr>
            </w:pPr>
            <w:r w:rsidRPr="001D386E">
              <w:t>20+15 / 15 + 20</w:t>
            </w:r>
          </w:p>
        </w:tc>
        <w:tc>
          <w:tcPr>
            <w:tcW w:w="3120" w:type="dxa"/>
            <w:tcBorders>
              <w:top w:val="nil"/>
              <w:left w:val="nil"/>
              <w:bottom w:val="single" w:sz="4" w:space="0" w:color="auto"/>
              <w:right w:val="single" w:sz="4" w:space="0" w:color="auto"/>
            </w:tcBorders>
            <w:vAlign w:val="center"/>
            <w:hideMark/>
          </w:tcPr>
          <w:p w14:paraId="2897FFAC" w14:textId="77777777" w:rsidR="00601B1C" w:rsidRPr="001D386E" w:rsidRDefault="00601B1C" w:rsidP="009413F6">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BW</w:t>
            </w:r>
            <w:r w:rsidRPr="001D386E">
              <w:rPr>
                <w:vertAlign w:val="subscript"/>
                <w:lang w:val="fi-FI" w:eastAsia="fi-FI"/>
              </w:rPr>
              <w:t>CA</w:t>
            </w:r>
            <w:r w:rsidRPr="001D386E">
              <w:rPr>
                <w:lang w:val="fi-FI" w:eastAsia="fi-FI"/>
              </w:rPr>
              <w:t>/2 ≤ F</w:t>
            </w:r>
            <w:r w:rsidRPr="001D386E">
              <w:rPr>
                <w:vertAlign w:val="subscript"/>
                <w:lang w:val="fi-FI" w:eastAsia="fi-FI"/>
              </w:rPr>
              <w:t>C</w:t>
            </w:r>
            <w:r w:rsidRPr="001D386E">
              <w:rPr>
                <w:lang w:val="fi-FI" w:eastAsia="fi-FI"/>
              </w:rPr>
              <w:t>&lt;</w:t>
            </w:r>
          </w:p>
          <w:p w14:paraId="6A383B14" w14:textId="77777777" w:rsidR="00601B1C" w:rsidRPr="001D386E" w:rsidRDefault="00601B1C" w:rsidP="009413F6">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/2 - 10 MHz</w:t>
            </w:r>
          </w:p>
          <w:p w14:paraId="0A3F670E" w14:textId="2F8E9575" w:rsidR="00601B1C" w:rsidRPr="001D386E" w:rsidRDefault="00601B1C" w:rsidP="009413F6">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 ≤ F</w:t>
            </w:r>
            <w:r w:rsidRPr="001D386E">
              <w:rPr>
                <w:vertAlign w:val="subscript"/>
                <w:lang w:val="fi-FI" w:eastAsia="fi-FI"/>
              </w:rPr>
              <w:t>C</w:t>
            </w:r>
            <w:r w:rsidRPr="001D386E">
              <w:rPr>
                <w:lang w:val="fi-FI" w:eastAsia="fi-FI"/>
              </w:rPr>
              <w:t xml:space="preserve"> </w:t>
            </w:r>
            <w:ins w:id="4" w:author="Apple" w:date="2023-01-25T14:52:00Z">
              <w:r w:rsidR="00E21228" w:rsidRPr="001D386E">
                <w:rPr>
                  <w:lang w:val="fi-FI" w:eastAsia="fi-FI"/>
                </w:rPr>
                <w:t>≤</w:t>
              </w:r>
            </w:ins>
            <w:del w:id="5" w:author="Apple" w:date="2023-01-25T14:52:00Z">
              <w:r w:rsidRPr="001D386E" w:rsidDel="00E21228">
                <w:rPr>
                  <w:lang w:val="fi-FI" w:eastAsia="fi-FI"/>
                </w:rPr>
                <w:delText>&lt;</w:delText>
              </w:r>
            </w:del>
          </w:p>
          <w:p w14:paraId="3D613012" w14:textId="77777777" w:rsidR="00601B1C" w:rsidRPr="001D386E" w:rsidRDefault="00601B1C" w:rsidP="009413F6">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BW</w:t>
            </w:r>
            <w:r w:rsidRPr="001D386E">
              <w:rPr>
                <w:vertAlign w:val="subscript"/>
                <w:lang w:val="fi-FI" w:eastAsia="fi-FI"/>
              </w:rPr>
              <w:t>CA</w:t>
            </w:r>
            <w:r w:rsidRPr="001D386E">
              <w:rPr>
                <w:lang w:val="fi-FI" w:eastAsia="fi-FI"/>
              </w:rPr>
              <w:t>/2</w:t>
            </w:r>
          </w:p>
        </w:tc>
        <w:tc>
          <w:tcPr>
            <w:tcW w:w="1800" w:type="dxa"/>
            <w:tcBorders>
              <w:top w:val="nil"/>
              <w:left w:val="nil"/>
              <w:bottom w:val="single" w:sz="4" w:space="0" w:color="auto"/>
              <w:right w:val="single" w:sz="4" w:space="0" w:color="auto"/>
            </w:tcBorders>
            <w:vAlign w:val="center"/>
            <w:hideMark/>
          </w:tcPr>
          <w:p w14:paraId="547DEDEA" w14:textId="77777777" w:rsidR="00601B1C" w:rsidRPr="001D386E" w:rsidRDefault="00601B1C" w:rsidP="009413F6">
            <w:pPr>
              <w:pStyle w:val="TAC"/>
              <w:rPr>
                <w:lang w:val="fi-FI" w:eastAsia="fi-FI"/>
              </w:rPr>
            </w:pPr>
            <w:r w:rsidRPr="001D386E">
              <w:t xml:space="preserve">Table </w:t>
            </w:r>
            <w:r w:rsidRPr="001C4832">
              <w:t>6.2.4A.10-2</w:t>
            </w:r>
          </w:p>
        </w:tc>
      </w:tr>
      <w:tr w:rsidR="00601B1C" w:rsidRPr="001D386E" w14:paraId="312B6603" w14:textId="77777777" w:rsidTr="009413F6">
        <w:trPr>
          <w:jc w:val="center"/>
        </w:trPr>
        <w:tc>
          <w:tcPr>
            <w:tcW w:w="0" w:type="auto"/>
            <w:vMerge/>
            <w:tcBorders>
              <w:top w:val="nil"/>
              <w:left w:val="single" w:sz="4" w:space="0" w:color="auto"/>
              <w:bottom w:val="single" w:sz="4" w:space="0" w:color="auto"/>
              <w:right w:val="single" w:sz="4" w:space="0" w:color="auto"/>
            </w:tcBorders>
            <w:vAlign w:val="center"/>
            <w:hideMark/>
          </w:tcPr>
          <w:p w14:paraId="3E5C7D23" w14:textId="77777777" w:rsidR="00601B1C" w:rsidRPr="001D386E" w:rsidRDefault="00601B1C" w:rsidP="009413F6">
            <w:pPr>
              <w:pStyle w:val="TAC"/>
              <w:rPr>
                <w:lang w:val="fi-FI" w:eastAsia="fi-FI"/>
              </w:rPr>
            </w:pPr>
          </w:p>
        </w:tc>
        <w:tc>
          <w:tcPr>
            <w:tcW w:w="3120" w:type="dxa"/>
            <w:tcBorders>
              <w:top w:val="nil"/>
              <w:left w:val="nil"/>
              <w:bottom w:val="single" w:sz="4" w:space="0" w:color="auto"/>
              <w:right w:val="single" w:sz="4" w:space="0" w:color="auto"/>
            </w:tcBorders>
            <w:vAlign w:val="center"/>
            <w:hideMark/>
          </w:tcPr>
          <w:p w14:paraId="7D397A5B" w14:textId="77777777" w:rsidR="00601B1C" w:rsidRPr="001D386E" w:rsidRDefault="00601B1C" w:rsidP="009413F6">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/2 - 10 MHz ≤</w:t>
            </w:r>
            <w:r w:rsidRPr="001D386E">
              <w:rPr>
                <w:lang w:val="fi-FI" w:eastAsia="fi-FI"/>
              </w:rPr>
              <w:br/>
              <w:t>F</w:t>
            </w:r>
            <w:r w:rsidRPr="001D386E">
              <w:rPr>
                <w:vertAlign w:val="subscript"/>
                <w:lang w:val="fi-FI" w:eastAsia="fi-FI"/>
              </w:rPr>
              <w:t>C</w:t>
            </w:r>
            <w:r w:rsidRPr="001D386E">
              <w:rPr>
                <w:lang w:val="fi-FI" w:eastAsia="fi-FI"/>
              </w:rPr>
              <w:t xml:space="preserve"> &lt; 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w:t>
            </w:r>
          </w:p>
        </w:tc>
        <w:tc>
          <w:tcPr>
            <w:tcW w:w="1800" w:type="dxa"/>
            <w:tcBorders>
              <w:top w:val="nil"/>
              <w:left w:val="nil"/>
              <w:bottom w:val="single" w:sz="4" w:space="0" w:color="auto"/>
              <w:right w:val="single" w:sz="4" w:space="0" w:color="auto"/>
            </w:tcBorders>
            <w:vAlign w:val="center"/>
            <w:hideMark/>
          </w:tcPr>
          <w:p w14:paraId="211802AD" w14:textId="77777777" w:rsidR="00601B1C" w:rsidRPr="001D386E" w:rsidRDefault="00601B1C" w:rsidP="009413F6">
            <w:pPr>
              <w:pStyle w:val="TAC"/>
              <w:rPr>
                <w:lang w:val="fi-FI" w:eastAsia="fi-FI"/>
              </w:rPr>
            </w:pPr>
            <w:r w:rsidRPr="001D386E">
              <w:t xml:space="preserve">Table </w:t>
            </w:r>
            <w:r w:rsidRPr="001C4832">
              <w:t>6.2.4A.10-3</w:t>
            </w:r>
          </w:p>
        </w:tc>
      </w:tr>
      <w:tr w:rsidR="00601B1C" w:rsidRPr="001D386E" w14:paraId="757152F5" w14:textId="77777777" w:rsidTr="009413F6">
        <w:trPr>
          <w:jc w:val="center"/>
        </w:trPr>
        <w:tc>
          <w:tcPr>
            <w:tcW w:w="1420" w:type="dxa"/>
            <w:vMerge w:val="restart"/>
            <w:tcBorders>
              <w:top w:val="nil"/>
              <w:left w:val="single" w:sz="4" w:space="0" w:color="auto"/>
              <w:bottom w:val="single" w:sz="4" w:space="0" w:color="auto"/>
              <w:right w:val="single" w:sz="4" w:space="0" w:color="auto"/>
            </w:tcBorders>
            <w:vAlign w:val="center"/>
            <w:hideMark/>
          </w:tcPr>
          <w:p w14:paraId="68F55FA6" w14:textId="77777777" w:rsidR="00601B1C" w:rsidRPr="001D386E" w:rsidRDefault="00601B1C" w:rsidP="009413F6">
            <w:pPr>
              <w:pStyle w:val="TAC"/>
              <w:rPr>
                <w:lang w:val="fi-FI" w:eastAsia="fi-FI"/>
              </w:rPr>
            </w:pPr>
            <w:r w:rsidRPr="001D386E">
              <w:t>20+20</w:t>
            </w:r>
          </w:p>
        </w:tc>
        <w:tc>
          <w:tcPr>
            <w:tcW w:w="3120" w:type="dxa"/>
            <w:tcBorders>
              <w:top w:val="nil"/>
              <w:left w:val="nil"/>
              <w:bottom w:val="single" w:sz="4" w:space="0" w:color="auto"/>
              <w:right w:val="single" w:sz="4" w:space="0" w:color="auto"/>
            </w:tcBorders>
            <w:vAlign w:val="center"/>
            <w:hideMark/>
          </w:tcPr>
          <w:p w14:paraId="286345FD" w14:textId="77777777" w:rsidR="00601B1C" w:rsidRPr="001D386E" w:rsidRDefault="00601B1C" w:rsidP="009413F6">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BW</w:t>
            </w:r>
            <w:r w:rsidRPr="001D386E">
              <w:rPr>
                <w:vertAlign w:val="subscript"/>
                <w:lang w:val="fi-FI" w:eastAsia="fi-FI"/>
              </w:rPr>
              <w:t>CA</w:t>
            </w:r>
            <w:r w:rsidRPr="001D386E">
              <w:rPr>
                <w:lang w:val="fi-FI" w:eastAsia="fi-FI"/>
              </w:rPr>
              <w:t>/2 ≤ F</w:t>
            </w:r>
            <w:r w:rsidRPr="001D386E">
              <w:rPr>
                <w:vertAlign w:val="subscript"/>
                <w:lang w:val="fi-FI" w:eastAsia="fi-FI"/>
              </w:rPr>
              <w:t>C</w:t>
            </w:r>
            <w:r w:rsidRPr="001D386E">
              <w:rPr>
                <w:lang w:val="fi-FI" w:eastAsia="fi-FI"/>
              </w:rPr>
              <w:t xml:space="preserve"> &lt;</w:t>
            </w:r>
          </w:p>
          <w:p w14:paraId="0380B6DB" w14:textId="77777777" w:rsidR="00601B1C" w:rsidRPr="001D386E" w:rsidRDefault="00601B1C" w:rsidP="009413F6">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/2 - 10 MHz</w:t>
            </w:r>
          </w:p>
          <w:p w14:paraId="7BF3AF05" w14:textId="2C06EFDB" w:rsidR="00601B1C" w:rsidRPr="001D386E" w:rsidRDefault="00601B1C" w:rsidP="009413F6">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 ≤ F</w:t>
            </w:r>
            <w:r w:rsidRPr="001D386E">
              <w:rPr>
                <w:vertAlign w:val="subscript"/>
                <w:lang w:val="fi-FI" w:eastAsia="fi-FI"/>
              </w:rPr>
              <w:t>C</w:t>
            </w:r>
            <w:r w:rsidRPr="001D386E">
              <w:rPr>
                <w:lang w:val="fi-FI" w:eastAsia="fi-FI"/>
              </w:rPr>
              <w:t xml:space="preserve"> </w:t>
            </w:r>
            <w:ins w:id="6" w:author="Apple" w:date="2023-01-25T14:52:00Z">
              <w:r w:rsidR="00E21228" w:rsidRPr="001D386E">
                <w:rPr>
                  <w:lang w:val="fi-FI" w:eastAsia="fi-FI"/>
                </w:rPr>
                <w:t>≤</w:t>
              </w:r>
            </w:ins>
            <w:del w:id="7" w:author="Apple" w:date="2023-01-25T14:52:00Z">
              <w:r w:rsidRPr="001D386E" w:rsidDel="00E21228">
                <w:rPr>
                  <w:lang w:val="fi-FI" w:eastAsia="fi-FI"/>
                </w:rPr>
                <w:delText>&lt;</w:delText>
              </w:r>
            </w:del>
          </w:p>
          <w:p w14:paraId="4E8E4D40" w14:textId="77777777" w:rsidR="00601B1C" w:rsidRPr="001D386E" w:rsidRDefault="00601B1C" w:rsidP="009413F6">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BW</w:t>
            </w:r>
            <w:r w:rsidRPr="001D386E">
              <w:rPr>
                <w:vertAlign w:val="subscript"/>
                <w:lang w:val="fi-FI" w:eastAsia="fi-FI"/>
              </w:rPr>
              <w:t>CA</w:t>
            </w:r>
            <w:r w:rsidRPr="001D386E">
              <w:rPr>
                <w:lang w:val="fi-FI" w:eastAsia="fi-FI"/>
              </w:rPr>
              <w:t>/2</w:t>
            </w:r>
          </w:p>
        </w:tc>
        <w:tc>
          <w:tcPr>
            <w:tcW w:w="1800" w:type="dxa"/>
            <w:tcBorders>
              <w:top w:val="nil"/>
              <w:left w:val="nil"/>
              <w:bottom w:val="single" w:sz="4" w:space="0" w:color="auto"/>
              <w:right w:val="single" w:sz="4" w:space="0" w:color="auto"/>
            </w:tcBorders>
            <w:vAlign w:val="center"/>
            <w:hideMark/>
          </w:tcPr>
          <w:p w14:paraId="44366299" w14:textId="77777777" w:rsidR="00601B1C" w:rsidRPr="001D386E" w:rsidRDefault="00601B1C" w:rsidP="009413F6">
            <w:pPr>
              <w:pStyle w:val="TAC"/>
              <w:rPr>
                <w:lang w:val="fi-FI" w:eastAsia="fi-FI"/>
              </w:rPr>
            </w:pPr>
            <w:r w:rsidRPr="001D386E">
              <w:t xml:space="preserve">Table </w:t>
            </w:r>
            <w:r w:rsidRPr="001C4832">
              <w:t>6.2.4A.10-2</w:t>
            </w:r>
          </w:p>
        </w:tc>
      </w:tr>
      <w:tr w:rsidR="00601B1C" w:rsidRPr="001D386E" w14:paraId="129B578C" w14:textId="77777777" w:rsidTr="009413F6">
        <w:trPr>
          <w:jc w:val="center"/>
        </w:trPr>
        <w:tc>
          <w:tcPr>
            <w:tcW w:w="0" w:type="auto"/>
            <w:vMerge/>
            <w:tcBorders>
              <w:top w:val="nil"/>
              <w:left w:val="single" w:sz="4" w:space="0" w:color="auto"/>
              <w:bottom w:val="single" w:sz="4" w:space="0" w:color="auto"/>
              <w:right w:val="single" w:sz="4" w:space="0" w:color="auto"/>
            </w:tcBorders>
            <w:vAlign w:val="center"/>
            <w:hideMark/>
          </w:tcPr>
          <w:p w14:paraId="178876DE" w14:textId="77777777" w:rsidR="00601B1C" w:rsidRPr="001D386E" w:rsidRDefault="00601B1C" w:rsidP="009413F6">
            <w:pPr>
              <w:pStyle w:val="TAC"/>
              <w:rPr>
                <w:lang w:val="fi-FI" w:eastAsia="fi-FI"/>
              </w:rPr>
            </w:pPr>
          </w:p>
        </w:tc>
        <w:tc>
          <w:tcPr>
            <w:tcW w:w="3120" w:type="dxa"/>
            <w:tcBorders>
              <w:top w:val="nil"/>
              <w:left w:val="nil"/>
              <w:bottom w:val="single" w:sz="4" w:space="0" w:color="auto"/>
              <w:right w:val="single" w:sz="4" w:space="0" w:color="auto"/>
            </w:tcBorders>
            <w:vAlign w:val="center"/>
            <w:hideMark/>
          </w:tcPr>
          <w:p w14:paraId="6944F1D8" w14:textId="77777777" w:rsidR="00601B1C" w:rsidRPr="001D386E" w:rsidRDefault="00601B1C" w:rsidP="009413F6">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/2 - 10 MHz ≤</w:t>
            </w:r>
            <w:r w:rsidRPr="001D386E">
              <w:rPr>
                <w:lang w:val="fi-FI" w:eastAsia="fi-FI"/>
              </w:rPr>
              <w:br/>
              <w:t>F</w:t>
            </w:r>
            <w:r w:rsidRPr="001D386E">
              <w:rPr>
                <w:vertAlign w:val="subscript"/>
                <w:lang w:val="fi-FI" w:eastAsia="fi-FI"/>
              </w:rPr>
              <w:t>C</w:t>
            </w:r>
            <w:r w:rsidRPr="001D386E">
              <w:rPr>
                <w:lang w:val="fi-FI" w:eastAsia="fi-FI"/>
              </w:rPr>
              <w:t xml:space="preserve"> &lt; 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w:t>
            </w:r>
          </w:p>
        </w:tc>
        <w:tc>
          <w:tcPr>
            <w:tcW w:w="1800" w:type="dxa"/>
            <w:tcBorders>
              <w:top w:val="nil"/>
              <w:left w:val="nil"/>
              <w:bottom w:val="single" w:sz="4" w:space="0" w:color="auto"/>
              <w:right w:val="single" w:sz="4" w:space="0" w:color="auto"/>
            </w:tcBorders>
            <w:vAlign w:val="center"/>
            <w:hideMark/>
          </w:tcPr>
          <w:p w14:paraId="14FEEB73" w14:textId="77777777" w:rsidR="00601B1C" w:rsidRPr="001D386E" w:rsidRDefault="00601B1C" w:rsidP="009413F6">
            <w:pPr>
              <w:pStyle w:val="TAC"/>
              <w:rPr>
                <w:lang w:val="fi-FI" w:eastAsia="fi-FI"/>
              </w:rPr>
            </w:pPr>
            <w:r w:rsidRPr="001D386E">
              <w:t xml:space="preserve">Table </w:t>
            </w:r>
            <w:r w:rsidRPr="001C4832">
              <w:t>6.2.4A.10-3</w:t>
            </w:r>
          </w:p>
        </w:tc>
      </w:tr>
      <w:tr w:rsidR="00601B1C" w:rsidRPr="001D386E" w14:paraId="2C25455A" w14:textId="77777777" w:rsidTr="009413F6">
        <w:trPr>
          <w:jc w:val="center"/>
        </w:trPr>
        <w:tc>
          <w:tcPr>
            <w:tcW w:w="6340" w:type="dxa"/>
            <w:gridSpan w:val="3"/>
            <w:tcBorders>
              <w:top w:val="nil"/>
              <w:left w:val="single" w:sz="4" w:space="0" w:color="auto"/>
              <w:bottom w:val="single" w:sz="4" w:space="0" w:color="auto"/>
              <w:right w:val="single" w:sz="4" w:space="0" w:color="auto"/>
            </w:tcBorders>
            <w:vAlign w:val="center"/>
            <w:hideMark/>
          </w:tcPr>
          <w:p w14:paraId="6C7A553F" w14:textId="77777777" w:rsidR="00601B1C" w:rsidRPr="001D386E" w:rsidRDefault="00601B1C" w:rsidP="009413F6">
            <w:pPr>
              <w:pStyle w:val="TAN"/>
            </w:pPr>
            <w:r w:rsidRPr="001D386E">
              <w:t>NOTE:</w:t>
            </w:r>
            <w:r w:rsidRPr="001D386E">
              <w:tab/>
              <w:t>F</w:t>
            </w:r>
            <w:r w:rsidRPr="001D386E">
              <w:rPr>
                <w:vertAlign w:val="subscript"/>
              </w:rPr>
              <w:t>L</w:t>
            </w:r>
            <w:r w:rsidRPr="001D386E">
              <w:t xml:space="preserve"> = 3550 MHz, F</w:t>
            </w:r>
            <w:r w:rsidRPr="001D386E">
              <w:rPr>
                <w:vertAlign w:val="subscript"/>
              </w:rPr>
              <w:t>H</w:t>
            </w:r>
            <w:r w:rsidRPr="001D386E">
              <w:t xml:space="preserve"> = 3700 MHz and </w:t>
            </w:r>
            <w:r w:rsidRPr="001D386E">
              <w:rPr>
                <w:lang w:eastAsia="fi-FI"/>
              </w:rPr>
              <w:t>BW</w:t>
            </w:r>
            <w:r w:rsidRPr="001D386E">
              <w:rPr>
                <w:vertAlign w:val="subscript"/>
                <w:lang w:eastAsia="fi-FI"/>
              </w:rPr>
              <w:t xml:space="preserve">CA </w:t>
            </w:r>
            <w:r w:rsidRPr="001D386E">
              <w:t>is the combined bandwidth of the contiguous CCs in the CA combination indicated.</w:t>
            </w:r>
          </w:p>
        </w:tc>
      </w:tr>
    </w:tbl>
    <w:p w14:paraId="2CE26417" w14:textId="77777777" w:rsidR="00601B1C" w:rsidRPr="001D386E" w:rsidRDefault="00601B1C" w:rsidP="00601B1C">
      <w:pPr>
        <w:rPr>
          <w:lang w:val="en-US"/>
        </w:rPr>
      </w:pPr>
    </w:p>
    <w:p w14:paraId="04268A65" w14:textId="77777777" w:rsidR="00601B1C" w:rsidRPr="001D386E" w:rsidRDefault="00601B1C" w:rsidP="00601B1C">
      <w:pPr>
        <w:pStyle w:val="TH"/>
      </w:pPr>
      <w:r w:rsidRPr="001D386E">
        <w:lastRenderedPageBreak/>
        <w:t>Table 6.2.4A.10-2: A-MPR regions for CA_48C at the band edge</w:t>
      </w:r>
    </w:p>
    <w:tbl>
      <w:tblPr>
        <w:tblW w:w="5709" w:type="dxa"/>
        <w:jc w:val="center"/>
        <w:tblCellMar>
          <w:left w:w="70" w:type="dxa"/>
          <w:right w:w="70" w:type="dxa"/>
        </w:tblCellMar>
        <w:tblLook w:val="04A0" w:firstRow="1" w:lastRow="0" w:firstColumn="1" w:lastColumn="0" w:noHBand="0" w:noVBand="1"/>
      </w:tblPr>
      <w:tblGrid>
        <w:gridCol w:w="1729"/>
        <w:gridCol w:w="1957"/>
        <w:gridCol w:w="843"/>
        <w:gridCol w:w="1180"/>
      </w:tblGrid>
      <w:tr w:rsidR="00601B1C" w:rsidRPr="001D386E" w14:paraId="5A80ED85" w14:textId="77777777" w:rsidTr="009413F6">
        <w:trPr>
          <w:trHeight w:val="300"/>
          <w:jc w:val="center"/>
        </w:trPr>
        <w:tc>
          <w:tcPr>
            <w:tcW w:w="1729" w:type="dxa"/>
            <w:vMerge w:val="restart"/>
            <w:tcBorders>
              <w:top w:val="single" w:sz="4" w:space="0" w:color="auto"/>
              <w:left w:val="single" w:sz="4" w:space="0" w:color="auto"/>
              <w:bottom w:val="single" w:sz="4" w:space="0" w:color="000000"/>
              <w:right w:val="single" w:sz="4" w:space="0" w:color="auto"/>
            </w:tcBorders>
            <w:noWrap/>
            <w:vAlign w:val="center"/>
            <w:hideMark/>
          </w:tcPr>
          <w:p w14:paraId="5597F578" w14:textId="77777777" w:rsidR="00601B1C" w:rsidRPr="001D386E" w:rsidRDefault="00601B1C" w:rsidP="009413F6">
            <w:pPr>
              <w:pStyle w:val="TAH"/>
              <w:rPr>
                <w:lang w:val="fi-FI" w:eastAsia="fi-FI"/>
              </w:rPr>
            </w:pPr>
            <w:r w:rsidRPr="001D386E">
              <w:rPr>
                <w:lang w:val="fi-FI" w:eastAsia="fi-FI"/>
              </w:rPr>
              <w:t>BWs [MHz]</w:t>
            </w:r>
          </w:p>
        </w:tc>
        <w:tc>
          <w:tcPr>
            <w:tcW w:w="1957" w:type="dxa"/>
            <w:vMerge w:val="restart"/>
            <w:tcBorders>
              <w:top w:val="single" w:sz="4" w:space="0" w:color="auto"/>
              <w:left w:val="single" w:sz="4" w:space="0" w:color="auto"/>
              <w:bottom w:val="single" w:sz="4" w:space="0" w:color="000000"/>
              <w:right w:val="single" w:sz="4" w:space="0" w:color="auto"/>
            </w:tcBorders>
            <w:noWrap/>
            <w:vAlign w:val="center"/>
            <w:hideMark/>
          </w:tcPr>
          <w:p w14:paraId="41B0DFF3" w14:textId="77777777" w:rsidR="00601B1C" w:rsidRPr="001D386E" w:rsidRDefault="00601B1C" w:rsidP="009413F6">
            <w:pPr>
              <w:pStyle w:val="TAH"/>
              <w:rPr>
                <w:lang w:val="fi-FI" w:eastAsia="fi-FI"/>
              </w:rPr>
            </w:pPr>
            <w:r w:rsidRPr="001D386E">
              <w:rPr>
                <w:lang w:val="fi-FI" w:eastAsia="fi-FI"/>
              </w:rPr>
              <w:t>RB_start</w:t>
            </w:r>
          </w:p>
        </w:tc>
        <w:tc>
          <w:tcPr>
            <w:tcW w:w="843" w:type="dxa"/>
            <w:vMerge w:val="restart"/>
            <w:tcBorders>
              <w:top w:val="single" w:sz="4" w:space="0" w:color="auto"/>
              <w:left w:val="single" w:sz="4" w:space="0" w:color="auto"/>
              <w:bottom w:val="single" w:sz="4" w:space="0" w:color="000000"/>
              <w:right w:val="single" w:sz="4" w:space="0" w:color="auto"/>
            </w:tcBorders>
            <w:noWrap/>
            <w:vAlign w:val="center"/>
            <w:hideMark/>
          </w:tcPr>
          <w:p w14:paraId="398C4193" w14:textId="77777777" w:rsidR="00601B1C" w:rsidRPr="001D386E" w:rsidRDefault="00601B1C" w:rsidP="009413F6">
            <w:pPr>
              <w:pStyle w:val="TAH"/>
              <w:rPr>
                <w:lang w:val="fi-FI" w:eastAsia="fi-FI"/>
              </w:rPr>
            </w:pPr>
            <w:r w:rsidRPr="001D386E">
              <w:rPr>
                <w:lang w:val="fi-FI" w:eastAsia="fi-FI"/>
              </w:rPr>
              <w:t>L_CRB</w:t>
            </w:r>
          </w:p>
        </w:tc>
        <w:tc>
          <w:tcPr>
            <w:tcW w:w="1180" w:type="dxa"/>
            <w:tcBorders>
              <w:top w:val="single" w:sz="4" w:space="0" w:color="auto"/>
              <w:left w:val="nil"/>
              <w:bottom w:val="nil"/>
              <w:right w:val="single" w:sz="4" w:space="0" w:color="auto"/>
            </w:tcBorders>
            <w:noWrap/>
            <w:vAlign w:val="bottom"/>
            <w:hideMark/>
          </w:tcPr>
          <w:p w14:paraId="54BC6524" w14:textId="77777777" w:rsidR="00601B1C" w:rsidRPr="001D386E" w:rsidRDefault="00601B1C" w:rsidP="009413F6">
            <w:pPr>
              <w:pStyle w:val="TAH"/>
              <w:rPr>
                <w:lang w:val="fi-FI" w:eastAsia="fi-FI"/>
              </w:rPr>
            </w:pPr>
            <w:r w:rsidRPr="001D386E">
              <w:rPr>
                <w:lang w:val="fi-FI" w:eastAsia="fi-FI"/>
              </w:rPr>
              <w:t>A-MPR [dB]</w:t>
            </w:r>
          </w:p>
        </w:tc>
      </w:tr>
      <w:tr w:rsidR="00601B1C" w:rsidRPr="001D386E" w14:paraId="06DC4890" w14:textId="77777777" w:rsidTr="009413F6">
        <w:trPr>
          <w:trHeight w:val="300"/>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1F24E02F" w14:textId="77777777" w:rsidR="00601B1C" w:rsidRPr="001D386E" w:rsidRDefault="00601B1C" w:rsidP="009413F6">
            <w:pPr>
              <w:pStyle w:val="TAH"/>
              <w:rPr>
                <w:lang w:val="fi-FI" w:eastAsia="fi-FI"/>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4B92EE2" w14:textId="77777777" w:rsidR="00601B1C" w:rsidRPr="001D386E" w:rsidRDefault="00601B1C" w:rsidP="009413F6">
            <w:pPr>
              <w:pStyle w:val="TAH"/>
              <w:rPr>
                <w:lang w:val="fi-FI" w:eastAsia="fi-FI"/>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F487CB4" w14:textId="77777777" w:rsidR="00601B1C" w:rsidRPr="001D386E" w:rsidRDefault="00601B1C" w:rsidP="009413F6">
            <w:pPr>
              <w:pStyle w:val="TAH"/>
              <w:rPr>
                <w:lang w:val="fi-FI" w:eastAsia="fi-FI"/>
              </w:rPr>
            </w:pPr>
          </w:p>
        </w:tc>
        <w:tc>
          <w:tcPr>
            <w:tcW w:w="1180" w:type="dxa"/>
            <w:tcBorders>
              <w:top w:val="nil"/>
              <w:left w:val="nil"/>
              <w:bottom w:val="single" w:sz="4" w:space="0" w:color="auto"/>
              <w:right w:val="single" w:sz="4" w:space="0" w:color="auto"/>
            </w:tcBorders>
            <w:noWrap/>
            <w:vAlign w:val="bottom"/>
            <w:hideMark/>
          </w:tcPr>
          <w:p w14:paraId="0AE4CEC0" w14:textId="77777777" w:rsidR="00601B1C" w:rsidRPr="001D386E" w:rsidRDefault="00601B1C" w:rsidP="009413F6">
            <w:pPr>
              <w:pStyle w:val="TAH"/>
              <w:rPr>
                <w:lang w:val="fi-FI" w:eastAsia="fi-FI"/>
              </w:rPr>
            </w:pPr>
          </w:p>
        </w:tc>
      </w:tr>
      <w:tr w:rsidR="00601B1C" w:rsidRPr="001D386E" w14:paraId="695EA32D" w14:textId="77777777" w:rsidTr="009413F6">
        <w:trPr>
          <w:trHeight w:val="300"/>
          <w:jc w:val="center"/>
        </w:trPr>
        <w:tc>
          <w:tcPr>
            <w:tcW w:w="1729" w:type="dxa"/>
            <w:vMerge w:val="restart"/>
            <w:tcBorders>
              <w:top w:val="nil"/>
              <w:left w:val="single" w:sz="4" w:space="0" w:color="auto"/>
              <w:bottom w:val="single" w:sz="4" w:space="0" w:color="000000"/>
              <w:right w:val="single" w:sz="4" w:space="0" w:color="auto"/>
            </w:tcBorders>
            <w:noWrap/>
            <w:vAlign w:val="center"/>
            <w:hideMark/>
          </w:tcPr>
          <w:p w14:paraId="4BD86140" w14:textId="77777777" w:rsidR="00601B1C" w:rsidRPr="001D386E" w:rsidRDefault="00601B1C" w:rsidP="009413F6">
            <w:pPr>
              <w:pStyle w:val="TAC"/>
              <w:rPr>
                <w:lang w:val="fi-FI" w:eastAsia="fi-FI"/>
              </w:rPr>
            </w:pPr>
            <w:r w:rsidRPr="001D386E">
              <w:rPr>
                <w:lang w:val="fi-FI" w:eastAsia="fi-FI"/>
              </w:rPr>
              <w:t>20+5 / 5 + 20</w:t>
            </w:r>
          </w:p>
        </w:tc>
        <w:tc>
          <w:tcPr>
            <w:tcW w:w="1957" w:type="dxa"/>
            <w:tcBorders>
              <w:top w:val="nil"/>
              <w:left w:val="nil"/>
              <w:bottom w:val="single" w:sz="4" w:space="0" w:color="auto"/>
              <w:right w:val="single" w:sz="4" w:space="0" w:color="auto"/>
            </w:tcBorders>
            <w:noWrap/>
            <w:vAlign w:val="bottom"/>
            <w:hideMark/>
          </w:tcPr>
          <w:p w14:paraId="4717C325" w14:textId="77777777" w:rsidR="00601B1C" w:rsidRPr="001D386E" w:rsidRDefault="00601B1C" w:rsidP="009413F6">
            <w:pPr>
              <w:pStyle w:val="TAC"/>
              <w:rPr>
                <w:lang w:val="fi-FI" w:eastAsia="fi-FI"/>
              </w:rPr>
            </w:pPr>
            <w:r w:rsidRPr="001D386E">
              <w:rPr>
                <w:lang w:val="fi-FI" w:eastAsia="fi-FI"/>
              </w:rPr>
              <w:t>0 – 7 and 117 - 124</w:t>
            </w:r>
          </w:p>
        </w:tc>
        <w:tc>
          <w:tcPr>
            <w:tcW w:w="843" w:type="dxa"/>
            <w:tcBorders>
              <w:top w:val="nil"/>
              <w:left w:val="nil"/>
              <w:bottom w:val="single" w:sz="4" w:space="0" w:color="auto"/>
              <w:right w:val="single" w:sz="4" w:space="0" w:color="auto"/>
            </w:tcBorders>
            <w:noWrap/>
            <w:vAlign w:val="bottom"/>
            <w:hideMark/>
          </w:tcPr>
          <w:p w14:paraId="75A635AF" w14:textId="77777777" w:rsidR="00601B1C" w:rsidRPr="001D386E" w:rsidRDefault="00601B1C" w:rsidP="009413F6">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04667336" w14:textId="77777777" w:rsidR="00601B1C" w:rsidRPr="001D386E" w:rsidRDefault="00601B1C" w:rsidP="009413F6">
            <w:pPr>
              <w:pStyle w:val="TAC"/>
              <w:rPr>
                <w:lang w:val="fi-FI" w:eastAsia="fi-FI"/>
              </w:rPr>
            </w:pPr>
            <w:r w:rsidRPr="001D386E">
              <w:t xml:space="preserve">≤ </w:t>
            </w:r>
            <w:r w:rsidRPr="001D386E">
              <w:rPr>
                <w:lang w:val="fi-FI" w:eastAsia="fi-FI"/>
              </w:rPr>
              <w:t>12</w:t>
            </w:r>
          </w:p>
        </w:tc>
      </w:tr>
      <w:tr w:rsidR="00601B1C" w:rsidRPr="001D386E" w14:paraId="2ADCD5C9" w14:textId="77777777" w:rsidTr="009413F6">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6EA6D6E7" w14:textId="77777777" w:rsidR="00601B1C" w:rsidRPr="001D386E" w:rsidRDefault="00601B1C" w:rsidP="009413F6">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118F48CB" w14:textId="77777777" w:rsidR="00601B1C" w:rsidRPr="001D386E" w:rsidRDefault="00601B1C" w:rsidP="009413F6">
            <w:pPr>
              <w:pStyle w:val="TAC"/>
              <w:rPr>
                <w:lang w:val="fi-FI" w:eastAsia="fi-FI"/>
              </w:rPr>
            </w:pPr>
            <w:r>
              <w:rPr>
                <w:lang w:val="fi-FI" w:eastAsia="fi-FI"/>
              </w:rPr>
              <w:t>8</w:t>
            </w:r>
            <w:r w:rsidRPr="001D386E">
              <w:rPr>
                <w:lang w:val="fi-FI" w:eastAsia="fi-FI"/>
              </w:rPr>
              <w:t xml:space="preserve"> - 25</w:t>
            </w:r>
          </w:p>
        </w:tc>
        <w:tc>
          <w:tcPr>
            <w:tcW w:w="843" w:type="dxa"/>
            <w:tcBorders>
              <w:top w:val="nil"/>
              <w:left w:val="nil"/>
              <w:bottom w:val="single" w:sz="4" w:space="0" w:color="auto"/>
              <w:right w:val="single" w:sz="4" w:space="0" w:color="auto"/>
            </w:tcBorders>
            <w:noWrap/>
            <w:vAlign w:val="bottom"/>
            <w:hideMark/>
          </w:tcPr>
          <w:p w14:paraId="40E84460" w14:textId="77777777" w:rsidR="00601B1C" w:rsidRPr="001D386E" w:rsidRDefault="00601B1C" w:rsidP="009413F6">
            <w:pPr>
              <w:pStyle w:val="TAC"/>
              <w:rPr>
                <w:lang w:val="fi-FI" w:eastAsia="fi-FI"/>
              </w:rPr>
            </w:pPr>
            <w:r w:rsidRPr="001D386E">
              <w:rPr>
                <w:lang w:val="fi-FI" w:eastAsia="fi-FI"/>
              </w:rPr>
              <w:t>&lt;85</w:t>
            </w:r>
          </w:p>
        </w:tc>
        <w:tc>
          <w:tcPr>
            <w:tcW w:w="1180" w:type="dxa"/>
            <w:tcBorders>
              <w:top w:val="nil"/>
              <w:left w:val="nil"/>
              <w:bottom w:val="single" w:sz="4" w:space="0" w:color="auto"/>
              <w:right w:val="single" w:sz="4" w:space="0" w:color="auto"/>
            </w:tcBorders>
            <w:noWrap/>
            <w:vAlign w:val="bottom"/>
            <w:hideMark/>
          </w:tcPr>
          <w:p w14:paraId="2993EC4C" w14:textId="77777777" w:rsidR="00601B1C" w:rsidRPr="001D386E" w:rsidRDefault="00601B1C" w:rsidP="009413F6">
            <w:pPr>
              <w:pStyle w:val="TAC"/>
              <w:rPr>
                <w:lang w:val="fi-FI" w:eastAsia="fi-FI"/>
              </w:rPr>
            </w:pPr>
            <w:r w:rsidRPr="001D386E">
              <w:t xml:space="preserve">≤ </w:t>
            </w:r>
            <w:r>
              <w:rPr>
                <w:lang w:val="fi-FI" w:eastAsia="fi-FI"/>
              </w:rPr>
              <w:t>5.5</w:t>
            </w:r>
          </w:p>
        </w:tc>
      </w:tr>
      <w:tr w:rsidR="00601B1C" w:rsidRPr="001D386E" w14:paraId="626E3AC3" w14:textId="77777777" w:rsidTr="009413F6">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75024001" w14:textId="77777777" w:rsidR="00601B1C" w:rsidRPr="001D386E" w:rsidRDefault="00601B1C" w:rsidP="009413F6">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725E6B35" w14:textId="77777777" w:rsidR="00601B1C" w:rsidRPr="001D386E" w:rsidRDefault="00601B1C" w:rsidP="009413F6">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2B43D268" w14:textId="77777777" w:rsidR="00601B1C" w:rsidRPr="001D386E" w:rsidRDefault="00601B1C" w:rsidP="009413F6">
            <w:pPr>
              <w:pStyle w:val="TAC"/>
              <w:rPr>
                <w:lang w:val="fi-FI" w:eastAsia="fi-FI"/>
              </w:rPr>
            </w:pPr>
            <w:r w:rsidRPr="001D386E">
              <w:rPr>
                <w:lang w:eastAsia="ja-JP"/>
              </w:rPr>
              <w:t xml:space="preserve">≥ </w:t>
            </w:r>
            <w:r w:rsidRPr="001D386E">
              <w:rPr>
                <w:lang w:val="fi-FI" w:eastAsia="fi-FI"/>
              </w:rPr>
              <w:t>85</w:t>
            </w:r>
          </w:p>
        </w:tc>
        <w:tc>
          <w:tcPr>
            <w:tcW w:w="1180" w:type="dxa"/>
            <w:tcBorders>
              <w:top w:val="nil"/>
              <w:left w:val="nil"/>
              <w:bottom w:val="single" w:sz="4" w:space="0" w:color="auto"/>
              <w:right w:val="single" w:sz="4" w:space="0" w:color="auto"/>
            </w:tcBorders>
            <w:noWrap/>
            <w:vAlign w:val="bottom"/>
            <w:hideMark/>
          </w:tcPr>
          <w:p w14:paraId="63EBA6E3" w14:textId="77777777" w:rsidR="00601B1C" w:rsidRPr="001D386E" w:rsidRDefault="00601B1C" w:rsidP="009413F6">
            <w:pPr>
              <w:pStyle w:val="TAC"/>
              <w:rPr>
                <w:lang w:val="fi-FI" w:eastAsia="fi-FI"/>
              </w:rPr>
            </w:pPr>
            <w:r w:rsidRPr="001D386E">
              <w:t xml:space="preserve">≤ </w:t>
            </w:r>
            <w:r>
              <w:rPr>
                <w:lang w:val="fi-FI" w:eastAsia="fi-FI"/>
              </w:rPr>
              <w:t>6.5</w:t>
            </w:r>
          </w:p>
        </w:tc>
      </w:tr>
      <w:tr w:rsidR="00601B1C" w:rsidRPr="001D386E" w14:paraId="6600B228" w14:textId="77777777" w:rsidTr="009413F6">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39D1450C" w14:textId="77777777" w:rsidR="00601B1C" w:rsidRPr="001D386E" w:rsidRDefault="00601B1C" w:rsidP="009413F6">
            <w:pPr>
              <w:pStyle w:val="TAC"/>
              <w:rPr>
                <w:lang w:val="fi-FI" w:eastAsia="fi-FI"/>
              </w:rPr>
            </w:pPr>
          </w:p>
        </w:tc>
        <w:tc>
          <w:tcPr>
            <w:tcW w:w="1957" w:type="dxa"/>
            <w:tcBorders>
              <w:top w:val="nil"/>
              <w:left w:val="nil"/>
              <w:bottom w:val="single" w:sz="4" w:space="0" w:color="auto"/>
              <w:right w:val="single" w:sz="4" w:space="0" w:color="auto"/>
            </w:tcBorders>
            <w:noWrap/>
            <w:vAlign w:val="bottom"/>
            <w:hideMark/>
          </w:tcPr>
          <w:p w14:paraId="2C52C104" w14:textId="77777777" w:rsidR="00601B1C" w:rsidRPr="001D386E" w:rsidRDefault="00601B1C" w:rsidP="009413F6">
            <w:pPr>
              <w:pStyle w:val="TAC"/>
              <w:rPr>
                <w:lang w:val="fi-FI" w:eastAsia="fi-FI"/>
              </w:rPr>
            </w:pPr>
            <w:r w:rsidRPr="001D386E">
              <w:rPr>
                <w:lang w:val="fi-FI" w:eastAsia="fi-FI"/>
              </w:rPr>
              <w:t>26 - 1</w:t>
            </w:r>
            <w:r>
              <w:rPr>
                <w:lang w:val="fi-FI" w:eastAsia="fi-FI"/>
              </w:rPr>
              <w:t>16</w:t>
            </w:r>
          </w:p>
        </w:tc>
        <w:tc>
          <w:tcPr>
            <w:tcW w:w="843" w:type="dxa"/>
            <w:tcBorders>
              <w:top w:val="nil"/>
              <w:left w:val="nil"/>
              <w:bottom w:val="single" w:sz="4" w:space="0" w:color="auto"/>
              <w:right w:val="single" w:sz="4" w:space="0" w:color="auto"/>
            </w:tcBorders>
            <w:noWrap/>
            <w:vAlign w:val="bottom"/>
            <w:hideMark/>
          </w:tcPr>
          <w:p w14:paraId="7DC38041" w14:textId="77777777" w:rsidR="00601B1C" w:rsidRPr="001D386E" w:rsidRDefault="00601B1C" w:rsidP="009413F6">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501C3A98" w14:textId="77777777" w:rsidR="00601B1C" w:rsidRPr="001D386E" w:rsidRDefault="00601B1C" w:rsidP="009413F6">
            <w:pPr>
              <w:pStyle w:val="TAC"/>
              <w:rPr>
                <w:lang w:val="fi-FI" w:eastAsia="fi-FI"/>
              </w:rPr>
            </w:pPr>
            <w:r w:rsidRPr="001D386E">
              <w:t xml:space="preserve">≤ </w:t>
            </w:r>
            <w:r w:rsidRPr="001D386E">
              <w:rPr>
                <w:lang w:val="fi-FI" w:eastAsia="fi-FI"/>
              </w:rPr>
              <w:t>5</w:t>
            </w:r>
          </w:p>
        </w:tc>
      </w:tr>
      <w:tr w:rsidR="00601B1C" w:rsidRPr="001D386E" w14:paraId="6DE79B04" w14:textId="77777777" w:rsidTr="009413F6">
        <w:trPr>
          <w:trHeight w:val="300"/>
          <w:jc w:val="center"/>
        </w:trPr>
        <w:tc>
          <w:tcPr>
            <w:tcW w:w="1729" w:type="dxa"/>
            <w:vMerge w:val="restart"/>
            <w:tcBorders>
              <w:top w:val="nil"/>
              <w:left w:val="single" w:sz="4" w:space="0" w:color="auto"/>
              <w:bottom w:val="single" w:sz="4" w:space="0" w:color="000000"/>
              <w:right w:val="single" w:sz="4" w:space="0" w:color="auto"/>
            </w:tcBorders>
            <w:noWrap/>
            <w:vAlign w:val="center"/>
            <w:hideMark/>
          </w:tcPr>
          <w:p w14:paraId="43BF99AC" w14:textId="77777777" w:rsidR="00601B1C" w:rsidRPr="001D386E" w:rsidRDefault="00601B1C" w:rsidP="009413F6">
            <w:pPr>
              <w:pStyle w:val="TAC"/>
              <w:rPr>
                <w:lang w:val="fi-FI" w:eastAsia="fi-FI"/>
              </w:rPr>
            </w:pPr>
            <w:r w:rsidRPr="001D386E">
              <w:rPr>
                <w:lang w:val="fi-FI" w:eastAsia="fi-FI"/>
              </w:rPr>
              <w:t>20+10 / 10 + 20</w:t>
            </w:r>
          </w:p>
        </w:tc>
        <w:tc>
          <w:tcPr>
            <w:tcW w:w="1957" w:type="dxa"/>
            <w:tcBorders>
              <w:top w:val="nil"/>
              <w:left w:val="nil"/>
              <w:bottom w:val="single" w:sz="4" w:space="0" w:color="auto"/>
              <w:right w:val="single" w:sz="4" w:space="0" w:color="auto"/>
            </w:tcBorders>
            <w:noWrap/>
            <w:vAlign w:val="bottom"/>
            <w:hideMark/>
          </w:tcPr>
          <w:p w14:paraId="28773FF7" w14:textId="77777777" w:rsidR="00601B1C" w:rsidRPr="001D386E" w:rsidRDefault="00601B1C" w:rsidP="009413F6">
            <w:pPr>
              <w:pStyle w:val="TAC"/>
              <w:rPr>
                <w:lang w:val="fi-FI" w:eastAsia="fi-FI"/>
              </w:rPr>
            </w:pPr>
            <w:r w:rsidRPr="001D386E">
              <w:rPr>
                <w:lang w:val="fi-FI" w:eastAsia="fi-FI"/>
              </w:rPr>
              <w:t>0 - 13 and 135 - 149</w:t>
            </w:r>
          </w:p>
        </w:tc>
        <w:tc>
          <w:tcPr>
            <w:tcW w:w="843" w:type="dxa"/>
            <w:tcBorders>
              <w:top w:val="nil"/>
              <w:left w:val="nil"/>
              <w:bottom w:val="single" w:sz="4" w:space="0" w:color="auto"/>
              <w:right w:val="single" w:sz="4" w:space="0" w:color="auto"/>
            </w:tcBorders>
            <w:noWrap/>
            <w:vAlign w:val="bottom"/>
            <w:hideMark/>
          </w:tcPr>
          <w:p w14:paraId="01DDB077" w14:textId="77777777" w:rsidR="00601B1C" w:rsidRPr="001D386E" w:rsidRDefault="00601B1C" w:rsidP="009413F6">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30C76E84" w14:textId="77777777" w:rsidR="00601B1C" w:rsidRPr="001D386E" w:rsidRDefault="00601B1C" w:rsidP="009413F6">
            <w:pPr>
              <w:pStyle w:val="TAC"/>
              <w:rPr>
                <w:lang w:val="fi-FI" w:eastAsia="fi-FI"/>
              </w:rPr>
            </w:pPr>
            <w:r w:rsidRPr="001D386E">
              <w:t xml:space="preserve">≤ </w:t>
            </w:r>
            <w:r w:rsidRPr="001D386E">
              <w:rPr>
                <w:lang w:val="fi-FI" w:eastAsia="fi-FI"/>
              </w:rPr>
              <w:t>11</w:t>
            </w:r>
          </w:p>
        </w:tc>
      </w:tr>
      <w:tr w:rsidR="00601B1C" w:rsidRPr="001D386E" w14:paraId="03461333" w14:textId="77777777" w:rsidTr="009413F6">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6932C9DC" w14:textId="77777777" w:rsidR="00601B1C" w:rsidRPr="001D386E" w:rsidRDefault="00601B1C" w:rsidP="009413F6">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5C76DBDB" w14:textId="77777777" w:rsidR="00601B1C" w:rsidRPr="001D386E" w:rsidRDefault="00601B1C" w:rsidP="009413F6">
            <w:pPr>
              <w:pStyle w:val="TAC"/>
              <w:rPr>
                <w:lang w:val="fi-FI" w:eastAsia="fi-FI"/>
              </w:rPr>
            </w:pPr>
            <w:r w:rsidRPr="001D386E">
              <w:rPr>
                <w:lang w:val="fi-FI" w:eastAsia="fi-FI"/>
              </w:rPr>
              <w:t>14 - 33</w:t>
            </w:r>
          </w:p>
        </w:tc>
        <w:tc>
          <w:tcPr>
            <w:tcW w:w="843" w:type="dxa"/>
            <w:tcBorders>
              <w:top w:val="nil"/>
              <w:left w:val="nil"/>
              <w:bottom w:val="single" w:sz="4" w:space="0" w:color="auto"/>
              <w:right w:val="single" w:sz="4" w:space="0" w:color="auto"/>
            </w:tcBorders>
            <w:noWrap/>
            <w:vAlign w:val="bottom"/>
            <w:hideMark/>
          </w:tcPr>
          <w:p w14:paraId="56DD3FB7" w14:textId="77777777" w:rsidR="00601B1C" w:rsidRPr="001D386E" w:rsidRDefault="00601B1C" w:rsidP="009413F6">
            <w:pPr>
              <w:pStyle w:val="TAC"/>
              <w:rPr>
                <w:lang w:val="fi-FI" w:eastAsia="fi-FI"/>
              </w:rPr>
            </w:pPr>
            <w:r w:rsidRPr="001D386E">
              <w:rPr>
                <w:lang w:val="fi-FI" w:eastAsia="fi-FI"/>
              </w:rPr>
              <w:t>&lt;85</w:t>
            </w:r>
          </w:p>
        </w:tc>
        <w:tc>
          <w:tcPr>
            <w:tcW w:w="1180" w:type="dxa"/>
            <w:tcBorders>
              <w:top w:val="nil"/>
              <w:left w:val="nil"/>
              <w:bottom w:val="single" w:sz="4" w:space="0" w:color="auto"/>
              <w:right w:val="single" w:sz="4" w:space="0" w:color="auto"/>
            </w:tcBorders>
            <w:noWrap/>
            <w:vAlign w:val="bottom"/>
            <w:hideMark/>
          </w:tcPr>
          <w:p w14:paraId="00E2438C" w14:textId="77777777" w:rsidR="00601B1C" w:rsidRPr="001D386E" w:rsidRDefault="00601B1C" w:rsidP="009413F6">
            <w:pPr>
              <w:pStyle w:val="TAC"/>
              <w:rPr>
                <w:lang w:val="fi-FI" w:eastAsia="fi-FI"/>
              </w:rPr>
            </w:pPr>
            <w:r w:rsidRPr="001D386E">
              <w:t xml:space="preserve">≤ </w:t>
            </w:r>
            <w:r w:rsidRPr="001D386E">
              <w:rPr>
                <w:lang w:val="fi-FI" w:eastAsia="fi-FI"/>
              </w:rPr>
              <w:t>5</w:t>
            </w:r>
          </w:p>
        </w:tc>
      </w:tr>
      <w:tr w:rsidR="00601B1C" w:rsidRPr="001D386E" w14:paraId="1546F205" w14:textId="77777777" w:rsidTr="009413F6">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325B4DFE" w14:textId="77777777" w:rsidR="00601B1C" w:rsidRPr="001D386E" w:rsidRDefault="00601B1C" w:rsidP="009413F6">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73CBCCAB" w14:textId="77777777" w:rsidR="00601B1C" w:rsidRPr="001D386E" w:rsidRDefault="00601B1C" w:rsidP="009413F6">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6C77A0EF" w14:textId="77777777" w:rsidR="00601B1C" w:rsidRPr="001D386E" w:rsidRDefault="00601B1C" w:rsidP="009413F6">
            <w:pPr>
              <w:pStyle w:val="TAC"/>
              <w:rPr>
                <w:lang w:val="fi-FI" w:eastAsia="fi-FI"/>
              </w:rPr>
            </w:pPr>
            <w:r w:rsidRPr="001D386E">
              <w:rPr>
                <w:lang w:eastAsia="ja-JP"/>
              </w:rPr>
              <w:t>≥</w:t>
            </w:r>
            <w:r w:rsidRPr="001D386E">
              <w:rPr>
                <w:lang w:val="fi-FI" w:eastAsia="fi-FI"/>
              </w:rPr>
              <w:t>85</w:t>
            </w:r>
          </w:p>
        </w:tc>
        <w:tc>
          <w:tcPr>
            <w:tcW w:w="1180" w:type="dxa"/>
            <w:tcBorders>
              <w:top w:val="nil"/>
              <w:left w:val="nil"/>
              <w:bottom w:val="single" w:sz="4" w:space="0" w:color="auto"/>
              <w:right w:val="single" w:sz="4" w:space="0" w:color="auto"/>
            </w:tcBorders>
            <w:noWrap/>
            <w:vAlign w:val="bottom"/>
            <w:hideMark/>
          </w:tcPr>
          <w:p w14:paraId="4465ED21" w14:textId="77777777" w:rsidR="00601B1C" w:rsidRPr="001D386E" w:rsidRDefault="00601B1C" w:rsidP="009413F6">
            <w:pPr>
              <w:pStyle w:val="TAC"/>
              <w:rPr>
                <w:lang w:val="fi-FI" w:eastAsia="fi-FI"/>
              </w:rPr>
            </w:pPr>
            <w:r w:rsidRPr="001D386E">
              <w:t xml:space="preserve">≤ </w:t>
            </w:r>
            <w:r w:rsidRPr="001D386E">
              <w:rPr>
                <w:lang w:val="fi-FI" w:eastAsia="fi-FI"/>
              </w:rPr>
              <w:t>7</w:t>
            </w:r>
          </w:p>
        </w:tc>
      </w:tr>
      <w:tr w:rsidR="00601B1C" w:rsidRPr="001D386E" w14:paraId="426F7CE1" w14:textId="77777777" w:rsidTr="009413F6">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5DBF53ED" w14:textId="77777777" w:rsidR="00601B1C" w:rsidRPr="001D386E" w:rsidRDefault="00601B1C" w:rsidP="009413F6">
            <w:pPr>
              <w:pStyle w:val="TAC"/>
              <w:rPr>
                <w:lang w:val="fi-FI" w:eastAsia="fi-FI"/>
              </w:rPr>
            </w:pPr>
          </w:p>
        </w:tc>
        <w:tc>
          <w:tcPr>
            <w:tcW w:w="1957" w:type="dxa"/>
            <w:tcBorders>
              <w:top w:val="nil"/>
              <w:left w:val="nil"/>
              <w:bottom w:val="single" w:sz="4" w:space="0" w:color="auto"/>
              <w:right w:val="single" w:sz="4" w:space="0" w:color="auto"/>
            </w:tcBorders>
            <w:noWrap/>
            <w:vAlign w:val="bottom"/>
            <w:hideMark/>
          </w:tcPr>
          <w:p w14:paraId="10038816" w14:textId="77777777" w:rsidR="00601B1C" w:rsidRPr="001D386E" w:rsidRDefault="00601B1C" w:rsidP="009413F6">
            <w:pPr>
              <w:pStyle w:val="TAC"/>
              <w:rPr>
                <w:lang w:val="fi-FI" w:eastAsia="fi-FI"/>
              </w:rPr>
            </w:pPr>
            <w:r w:rsidRPr="001D386E">
              <w:rPr>
                <w:lang w:val="fi-FI" w:eastAsia="fi-FI"/>
              </w:rPr>
              <w:t>34 - 134</w:t>
            </w:r>
          </w:p>
        </w:tc>
        <w:tc>
          <w:tcPr>
            <w:tcW w:w="843" w:type="dxa"/>
            <w:tcBorders>
              <w:top w:val="nil"/>
              <w:left w:val="nil"/>
              <w:bottom w:val="single" w:sz="4" w:space="0" w:color="auto"/>
              <w:right w:val="single" w:sz="4" w:space="0" w:color="auto"/>
            </w:tcBorders>
            <w:noWrap/>
            <w:vAlign w:val="bottom"/>
            <w:hideMark/>
          </w:tcPr>
          <w:p w14:paraId="7288776D" w14:textId="77777777" w:rsidR="00601B1C" w:rsidRPr="001D386E" w:rsidRDefault="00601B1C" w:rsidP="009413F6">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785A7CB7" w14:textId="77777777" w:rsidR="00601B1C" w:rsidRPr="001D386E" w:rsidRDefault="00601B1C" w:rsidP="009413F6">
            <w:pPr>
              <w:pStyle w:val="TAC"/>
              <w:rPr>
                <w:lang w:val="fi-FI" w:eastAsia="fi-FI"/>
              </w:rPr>
            </w:pPr>
            <w:r w:rsidRPr="001D386E">
              <w:t xml:space="preserve">≤ </w:t>
            </w:r>
            <w:r w:rsidRPr="001D386E">
              <w:rPr>
                <w:lang w:val="fi-FI" w:eastAsia="fi-FI"/>
              </w:rPr>
              <w:t>6</w:t>
            </w:r>
          </w:p>
        </w:tc>
      </w:tr>
      <w:tr w:rsidR="00601B1C" w:rsidRPr="001D386E" w14:paraId="0E20AD26" w14:textId="77777777" w:rsidTr="009413F6">
        <w:trPr>
          <w:trHeight w:val="300"/>
          <w:jc w:val="center"/>
        </w:trPr>
        <w:tc>
          <w:tcPr>
            <w:tcW w:w="1729" w:type="dxa"/>
            <w:vMerge w:val="restart"/>
            <w:tcBorders>
              <w:top w:val="nil"/>
              <w:left w:val="single" w:sz="4" w:space="0" w:color="auto"/>
              <w:bottom w:val="single" w:sz="4" w:space="0" w:color="000000"/>
              <w:right w:val="single" w:sz="4" w:space="0" w:color="auto"/>
            </w:tcBorders>
            <w:noWrap/>
            <w:vAlign w:val="center"/>
            <w:hideMark/>
          </w:tcPr>
          <w:p w14:paraId="4A169C14" w14:textId="77777777" w:rsidR="00601B1C" w:rsidRPr="001D386E" w:rsidRDefault="00601B1C" w:rsidP="009413F6">
            <w:pPr>
              <w:pStyle w:val="TAC"/>
              <w:rPr>
                <w:lang w:val="fi-FI" w:eastAsia="fi-FI"/>
              </w:rPr>
            </w:pPr>
            <w:r w:rsidRPr="001D386E">
              <w:rPr>
                <w:lang w:val="fi-FI" w:eastAsia="fi-FI"/>
              </w:rPr>
              <w:t>20+15 / 15 + 20</w:t>
            </w:r>
          </w:p>
        </w:tc>
        <w:tc>
          <w:tcPr>
            <w:tcW w:w="1957" w:type="dxa"/>
            <w:tcBorders>
              <w:top w:val="nil"/>
              <w:left w:val="nil"/>
              <w:bottom w:val="single" w:sz="4" w:space="0" w:color="auto"/>
              <w:right w:val="single" w:sz="4" w:space="0" w:color="auto"/>
            </w:tcBorders>
            <w:noWrap/>
            <w:vAlign w:val="bottom"/>
            <w:hideMark/>
          </w:tcPr>
          <w:p w14:paraId="606E8B06" w14:textId="77777777" w:rsidR="00601B1C" w:rsidRPr="001D386E" w:rsidRDefault="00601B1C" w:rsidP="009413F6">
            <w:pPr>
              <w:pStyle w:val="TAC"/>
              <w:rPr>
                <w:lang w:val="fi-FI" w:eastAsia="fi-FI"/>
              </w:rPr>
            </w:pPr>
            <w:r w:rsidRPr="001D386E">
              <w:rPr>
                <w:lang w:val="fi-FI" w:eastAsia="fi-FI"/>
              </w:rPr>
              <w:t>0 - 22 and 152 -174</w:t>
            </w:r>
          </w:p>
        </w:tc>
        <w:tc>
          <w:tcPr>
            <w:tcW w:w="843" w:type="dxa"/>
            <w:tcBorders>
              <w:top w:val="nil"/>
              <w:left w:val="nil"/>
              <w:bottom w:val="single" w:sz="4" w:space="0" w:color="auto"/>
              <w:right w:val="single" w:sz="4" w:space="0" w:color="auto"/>
            </w:tcBorders>
            <w:noWrap/>
            <w:vAlign w:val="bottom"/>
            <w:hideMark/>
          </w:tcPr>
          <w:p w14:paraId="0BD84444" w14:textId="77777777" w:rsidR="00601B1C" w:rsidRPr="001D386E" w:rsidRDefault="00601B1C" w:rsidP="009413F6">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02BFAB71" w14:textId="77777777" w:rsidR="00601B1C" w:rsidRPr="001D386E" w:rsidRDefault="00601B1C" w:rsidP="009413F6">
            <w:pPr>
              <w:pStyle w:val="TAC"/>
              <w:rPr>
                <w:lang w:val="fi-FI" w:eastAsia="fi-FI"/>
              </w:rPr>
            </w:pPr>
            <w:r w:rsidRPr="001D386E">
              <w:t xml:space="preserve">≤ </w:t>
            </w:r>
            <w:r w:rsidRPr="001D386E">
              <w:rPr>
                <w:lang w:val="fi-FI" w:eastAsia="fi-FI"/>
              </w:rPr>
              <w:t>11</w:t>
            </w:r>
          </w:p>
        </w:tc>
      </w:tr>
      <w:tr w:rsidR="00601B1C" w:rsidRPr="001D386E" w14:paraId="58703A8D" w14:textId="77777777" w:rsidTr="009413F6">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169F4CE6" w14:textId="77777777" w:rsidR="00601B1C" w:rsidRPr="001D386E" w:rsidRDefault="00601B1C" w:rsidP="009413F6">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7855BF9C" w14:textId="77777777" w:rsidR="00601B1C" w:rsidRPr="001D386E" w:rsidRDefault="00601B1C" w:rsidP="009413F6">
            <w:pPr>
              <w:pStyle w:val="TAC"/>
              <w:rPr>
                <w:lang w:val="fi-FI" w:eastAsia="fi-FI"/>
              </w:rPr>
            </w:pPr>
            <w:r w:rsidRPr="001D386E">
              <w:rPr>
                <w:lang w:val="fi-FI" w:eastAsia="fi-FI"/>
              </w:rPr>
              <w:t>23 - 42</w:t>
            </w:r>
          </w:p>
        </w:tc>
        <w:tc>
          <w:tcPr>
            <w:tcW w:w="843" w:type="dxa"/>
            <w:tcBorders>
              <w:top w:val="nil"/>
              <w:left w:val="nil"/>
              <w:bottom w:val="single" w:sz="4" w:space="0" w:color="auto"/>
              <w:right w:val="single" w:sz="4" w:space="0" w:color="auto"/>
            </w:tcBorders>
            <w:noWrap/>
            <w:vAlign w:val="bottom"/>
            <w:hideMark/>
          </w:tcPr>
          <w:p w14:paraId="0CA4BC63" w14:textId="77777777" w:rsidR="00601B1C" w:rsidRPr="001D386E" w:rsidRDefault="00601B1C" w:rsidP="009413F6">
            <w:pPr>
              <w:pStyle w:val="TAC"/>
              <w:rPr>
                <w:lang w:val="fi-FI" w:eastAsia="fi-FI"/>
              </w:rPr>
            </w:pPr>
            <w:r w:rsidRPr="001D386E">
              <w:rPr>
                <w:lang w:val="fi-FI" w:eastAsia="fi-FI"/>
              </w:rPr>
              <w:t>&lt;95</w:t>
            </w:r>
          </w:p>
        </w:tc>
        <w:tc>
          <w:tcPr>
            <w:tcW w:w="1180" w:type="dxa"/>
            <w:tcBorders>
              <w:top w:val="nil"/>
              <w:left w:val="nil"/>
              <w:bottom w:val="single" w:sz="4" w:space="0" w:color="auto"/>
              <w:right w:val="single" w:sz="4" w:space="0" w:color="auto"/>
            </w:tcBorders>
            <w:noWrap/>
            <w:vAlign w:val="bottom"/>
            <w:hideMark/>
          </w:tcPr>
          <w:p w14:paraId="26DBC70E" w14:textId="77777777" w:rsidR="00601B1C" w:rsidRPr="001D386E" w:rsidRDefault="00601B1C" w:rsidP="009413F6">
            <w:pPr>
              <w:pStyle w:val="TAC"/>
              <w:rPr>
                <w:lang w:val="fi-FI" w:eastAsia="fi-FI"/>
              </w:rPr>
            </w:pPr>
            <w:r w:rsidRPr="001D386E">
              <w:t xml:space="preserve">≤ </w:t>
            </w:r>
            <w:r>
              <w:rPr>
                <w:lang w:val="fi-FI" w:eastAsia="fi-FI"/>
              </w:rPr>
              <w:t>5.5</w:t>
            </w:r>
          </w:p>
        </w:tc>
      </w:tr>
      <w:tr w:rsidR="00601B1C" w:rsidRPr="001D386E" w14:paraId="34DB92A0" w14:textId="77777777" w:rsidTr="009413F6">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64832496" w14:textId="77777777" w:rsidR="00601B1C" w:rsidRPr="001D386E" w:rsidRDefault="00601B1C" w:rsidP="009413F6">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161F87E1" w14:textId="77777777" w:rsidR="00601B1C" w:rsidRPr="001D386E" w:rsidRDefault="00601B1C" w:rsidP="009413F6">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52AC801B" w14:textId="77777777" w:rsidR="00601B1C" w:rsidRPr="001D386E" w:rsidRDefault="00601B1C" w:rsidP="009413F6">
            <w:pPr>
              <w:pStyle w:val="TAC"/>
              <w:rPr>
                <w:lang w:val="fi-FI" w:eastAsia="fi-FI"/>
              </w:rPr>
            </w:pPr>
            <w:r w:rsidRPr="001D386E">
              <w:rPr>
                <w:lang w:eastAsia="ja-JP"/>
              </w:rPr>
              <w:t>≥</w:t>
            </w:r>
            <w:r w:rsidRPr="001D386E">
              <w:rPr>
                <w:lang w:val="fi-FI" w:eastAsia="fi-FI"/>
              </w:rPr>
              <w:t>95</w:t>
            </w:r>
          </w:p>
        </w:tc>
        <w:tc>
          <w:tcPr>
            <w:tcW w:w="1180" w:type="dxa"/>
            <w:tcBorders>
              <w:top w:val="nil"/>
              <w:left w:val="nil"/>
              <w:bottom w:val="single" w:sz="4" w:space="0" w:color="auto"/>
              <w:right w:val="single" w:sz="4" w:space="0" w:color="auto"/>
            </w:tcBorders>
            <w:noWrap/>
            <w:vAlign w:val="bottom"/>
            <w:hideMark/>
          </w:tcPr>
          <w:p w14:paraId="3EBB5C95" w14:textId="77777777" w:rsidR="00601B1C" w:rsidRPr="001D386E" w:rsidRDefault="00601B1C" w:rsidP="009413F6">
            <w:pPr>
              <w:pStyle w:val="TAC"/>
              <w:rPr>
                <w:lang w:val="fi-FI" w:eastAsia="fi-FI"/>
              </w:rPr>
            </w:pPr>
            <w:r w:rsidRPr="001D386E">
              <w:t xml:space="preserve">≤ </w:t>
            </w:r>
            <w:r w:rsidRPr="001D386E">
              <w:rPr>
                <w:lang w:val="fi-FI" w:eastAsia="fi-FI"/>
              </w:rPr>
              <w:t>7</w:t>
            </w:r>
          </w:p>
        </w:tc>
      </w:tr>
      <w:tr w:rsidR="00601B1C" w:rsidRPr="001D386E" w14:paraId="792BC281" w14:textId="77777777" w:rsidTr="009413F6">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6694DD70" w14:textId="77777777" w:rsidR="00601B1C" w:rsidRPr="001D386E" w:rsidRDefault="00601B1C" w:rsidP="009413F6">
            <w:pPr>
              <w:pStyle w:val="TAC"/>
              <w:rPr>
                <w:lang w:val="fi-FI" w:eastAsia="fi-FI"/>
              </w:rPr>
            </w:pPr>
          </w:p>
        </w:tc>
        <w:tc>
          <w:tcPr>
            <w:tcW w:w="1957" w:type="dxa"/>
            <w:tcBorders>
              <w:top w:val="nil"/>
              <w:left w:val="nil"/>
              <w:bottom w:val="single" w:sz="4" w:space="0" w:color="auto"/>
              <w:right w:val="single" w:sz="4" w:space="0" w:color="auto"/>
            </w:tcBorders>
            <w:noWrap/>
            <w:vAlign w:val="bottom"/>
            <w:hideMark/>
          </w:tcPr>
          <w:p w14:paraId="77FFFF4E" w14:textId="77777777" w:rsidR="00601B1C" w:rsidRPr="001D386E" w:rsidRDefault="00601B1C" w:rsidP="009413F6">
            <w:pPr>
              <w:pStyle w:val="TAC"/>
              <w:rPr>
                <w:lang w:val="fi-FI" w:eastAsia="fi-FI"/>
              </w:rPr>
            </w:pPr>
            <w:r w:rsidRPr="001D386E">
              <w:rPr>
                <w:lang w:val="fi-FI" w:eastAsia="fi-FI"/>
              </w:rPr>
              <w:t>43 - 151</w:t>
            </w:r>
          </w:p>
        </w:tc>
        <w:tc>
          <w:tcPr>
            <w:tcW w:w="843" w:type="dxa"/>
            <w:tcBorders>
              <w:top w:val="nil"/>
              <w:left w:val="nil"/>
              <w:bottom w:val="single" w:sz="4" w:space="0" w:color="auto"/>
              <w:right w:val="single" w:sz="4" w:space="0" w:color="auto"/>
            </w:tcBorders>
            <w:noWrap/>
            <w:vAlign w:val="bottom"/>
            <w:hideMark/>
          </w:tcPr>
          <w:p w14:paraId="32F24993" w14:textId="77777777" w:rsidR="00601B1C" w:rsidRPr="001D386E" w:rsidRDefault="00601B1C" w:rsidP="009413F6">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13FD5828" w14:textId="77777777" w:rsidR="00601B1C" w:rsidRPr="001D386E" w:rsidRDefault="00601B1C" w:rsidP="009413F6">
            <w:pPr>
              <w:pStyle w:val="TAC"/>
              <w:rPr>
                <w:lang w:val="fi-FI" w:eastAsia="fi-FI"/>
              </w:rPr>
            </w:pPr>
            <w:r w:rsidRPr="001D386E">
              <w:t xml:space="preserve">≤ </w:t>
            </w:r>
            <w:r w:rsidRPr="001D386E">
              <w:rPr>
                <w:lang w:val="fi-FI" w:eastAsia="fi-FI"/>
              </w:rPr>
              <w:t>6</w:t>
            </w:r>
          </w:p>
        </w:tc>
      </w:tr>
      <w:tr w:rsidR="00601B1C" w:rsidRPr="001D386E" w14:paraId="28E99778" w14:textId="77777777" w:rsidTr="009413F6">
        <w:trPr>
          <w:trHeight w:val="300"/>
          <w:jc w:val="center"/>
        </w:trPr>
        <w:tc>
          <w:tcPr>
            <w:tcW w:w="1729" w:type="dxa"/>
            <w:vMerge w:val="restart"/>
            <w:tcBorders>
              <w:top w:val="nil"/>
              <w:left w:val="single" w:sz="4" w:space="0" w:color="auto"/>
              <w:bottom w:val="single" w:sz="4" w:space="0" w:color="000000"/>
              <w:right w:val="single" w:sz="4" w:space="0" w:color="auto"/>
            </w:tcBorders>
            <w:noWrap/>
            <w:vAlign w:val="center"/>
            <w:hideMark/>
          </w:tcPr>
          <w:p w14:paraId="1ED1D61C" w14:textId="77777777" w:rsidR="00601B1C" w:rsidRPr="001D386E" w:rsidRDefault="00601B1C" w:rsidP="009413F6">
            <w:pPr>
              <w:pStyle w:val="TAC"/>
              <w:rPr>
                <w:lang w:val="fi-FI" w:eastAsia="fi-FI"/>
              </w:rPr>
            </w:pPr>
            <w:r w:rsidRPr="001D386E">
              <w:rPr>
                <w:lang w:val="fi-FI" w:eastAsia="fi-FI"/>
              </w:rPr>
              <w:t>20+20</w:t>
            </w:r>
          </w:p>
        </w:tc>
        <w:tc>
          <w:tcPr>
            <w:tcW w:w="1957" w:type="dxa"/>
            <w:tcBorders>
              <w:top w:val="nil"/>
              <w:left w:val="nil"/>
              <w:bottom w:val="single" w:sz="4" w:space="0" w:color="auto"/>
              <w:right w:val="single" w:sz="4" w:space="0" w:color="auto"/>
            </w:tcBorders>
            <w:noWrap/>
            <w:vAlign w:val="bottom"/>
            <w:hideMark/>
          </w:tcPr>
          <w:p w14:paraId="730FC4C3" w14:textId="77777777" w:rsidR="00601B1C" w:rsidRPr="001D386E" w:rsidRDefault="00601B1C" w:rsidP="009413F6">
            <w:pPr>
              <w:pStyle w:val="TAC"/>
              <w:rPr>
                <w:lang w:val="fi-FI" w:eastAsia="fi-FI"/>
              </w:rPr>
            </w:pPr>
            <w:r w:rsidRPr="001D386E">
              <w:rPr>
                <w:lang w:val="fi-FI" w:eastAsia="fi-FI"/>
              </w:rPr>
              <w:t>0 - 31 and 165 - 199</w:t>
            </w:r>
          </w:p>
        </w:tc>
        <w:tc>
          <w:tcPr>
            <w:tcW w:w="843" w:type="dxa"/>
            <w:tcBorders>
              <w:top w:val="nil"/>
              <w:left w:val="nil"/>
              <w:bottom w:val="single" w:sz="4" w:space="0" w:color="auto"/>
              <w:right w:val="single" w:sz="4" w:space="0" w:color="auto"/>
            </w:tcBorders>
            <w:noWrap/>
            <w:vAlign w:val="bottom"/>
            <w:hideMark/>
          </w:tcPr>
          <w:p w14:paraId="3EFC6FD1" w14:textId="77777777" w:rsidR="00601B1C" w:rsidRPr="001D386E" w:rsidRDefault="00601B1C" w:rsidP="009413F6">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755A6BE1" w14:textId="77777777" w:rsidR="00601B1C" w:rsidRPr="001D386E" w:rsidRDefault="00601B1C" w:rsidP="009413F6">
            <w:pPr>
              <w:pStyle w:val="TAC"/>
              <w:rPr>
                <w:lang w:val="fi-FI" w:eastAsia="fi-FI"/>
              </w:rPr>
            </w:pPr>
            <w:r w:rsidRPr="001D386E">
              <w:t xml:space="preserve">≤ </w:t>
            </w:r>
            <w:r w:rsidRPr="001D386E">
              <w:rPr>
                <w:lang w:val="fi-FI" w:eastAsia="fi-FI"/>
              </w:rPr>
              <w:t>11</w:t>
            </w:r>
          </w:p>
        </w:tc>
      </w:tr>
      <w:tr w:rsidR="00601B1C" w:rsidRPr="001D386E" w14:paraId="19513134" w14:textId="77777777" w:rsidTr="009413F6">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24648C78" w14:textId="77777777" w:rsidR="00601B1C" w:rsidRPr="001D386E" w:rsidRDefault="00601B1C" w:rsidP="009413F6">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406DA213" w14:textId="77777777" w:rsidR="00601B1C" w:rsidRPr="001D386E" w:rsidRDefault="00601B1C" w:rsidP="009413F6">
            <w:pPr>
              <w:pStyle w:val="TAC"/>
              <w:rPr>
                <w:lang w:val="fi-FI" w:eastAsia="fi-FI"/>
              </w:rPr>
            </w:pPr>
            <w:r w:rsidRPr="001D386E">
              <w:rPr>
                <w:lang w:val="fi-FI" w:eastAsia="fi-FI"/>
              </w:rPr>
              <w:t>3</w:t>
            </w:r>
            <w:r>
              <w:rPr>
                <w:lang w:val="fi-FI" w:eastAsia="fi-FI"/>
              </w:rPr>
              <w:t>2</w:t>
            </w:r>
            <w:r w:rsidRPr="001D386E">
              <w:rPr>
                <w:lang w:val="fi-FI" w:eastAsia="fi-FI"/>
              </w:rPr>
              <w:t xml:space="preserve"> - 51</w:t>
            </w:r>
          </w:p>
        </w:tc>
        <w:tc>
          <w:tcPr>
            <w:tcW w:w="843" w:type="dxa"/>
            <w:tcBorders>
              <w:top w:val="nil"/>
              <w:left w:val="nil"/>
              <w:bottom w:val="single" w:sz="4" w:space="0" w:color="auto"/>
              <w:right w:val="single" w:sz="4" w:space="0" w:color="auto"/>
            </w:tcBorders>
            <w:noWrap/>
            <w:vAlign w:val="bottom"/>
            <w:hideMark/>
          </w:tcPr>
          <w:p w14:paraId="48EF7B82" w14:textId="77777777" w:rsidR="00601B1C" w:rsidRPr="001D386E" w:rsidRDefault="00601B1C" w:rsidP="009413F6">
            <w:pPr>
              <w:pStyle w:val="TAC"/>
              <w:rPr>
                <w:lang w:val="fi-FI" w:eastAsia="fi-FI"/>
              </w:rPr>
            </w:pPr>
            <w:r w:rsidRPr="001D386E">
              <w:rPr>
                <w:lang w:val="fi-FI" w:eastAsia="fi-FI"/>
              </w:rPr>
              <w:t>&lt;100</w:t>
            </w:r>
          </w:p>
        </w:tc>
        <w:tc>
          <w:tcPr>
            <w:tcW w:w="1180" w:type="dxa"/>
            <w:tcBorders>
              <w:top w:val="nil"/>
              <w:left w:val="nil"/>
              <w:bottom w:val="single" w:sz="4" w:space="0" w:color="auto"/>
              <w:right w:val="single" w:sz="4" w:space="0" w:color="auto"/>
            </w:tcBorders>
            <w:noWrap/>
            <w:vAlign w:val="bottom"/>
            <w:hideMark/>
          </w:tcPr>
          <w:p w14:paraId="26620471" w14:textId="77777777" w:rsidR="00601B1C" w:rsidRPr="001D386E" w:rsidRDefault="00601B1C" w:rsidP="009413F6">
            <w:pPr>
              <w:pStyle w:val="TAC"/>
              <w:rPr>
                <w:lang w:val="fi-FI" w:eastAsia="fi-FI"/>
              </w:rPr>
            </w:pPr>
            <w:r w:rsidRPr="001D386E">
              <w:t xml:space="preserve">≤ </w:t>
            </w:r>
            <w:r>
              <w:rPr>
                <w:lang w:val="fi-FI" w:eastAsia="fi-FI"/>
              </w:rPr>
              <w:t>5.5</w:t>
            </w:r>
          </w:p>
        </w:tc>
      </w:tr>
      <w:tr w:rsidR="00601B1C" w:rsidRPr="001D386E" w14:paraId="1EEFFEAE" w14:textId="77777777" w:rsidTr="009413F6">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5AD95CAC" w14:textId="77777777" w:rsidR="00601B1C" w:rsidRPr="001D386E" w:rsidRDefault="00601B1C" w:rsidP="009413F6">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5FC528F2" w14:textId="77777777" w:rsidR="00601B1C" w:rsidRPr="001D386E" w:rsidRDefault="00601B1C" w:rsidP="009413F6">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29C0AC6C" w14:textId="77777777" w:rsidR="00601B1C" w:rsidRPr="001D386E" w:rsidRDefault="00601B1C" w:rsidP="009413F6">
            <w:pPr>
              <w:pStyle w:val="TAC"/>
              <w:rPr>
                <w:lang w:val="fi-FI" w:eastAsia="fi-FI"/>
              </w:rPr>
            </w:pPr>
            <w:r w:rsidRPr="001D386E">
              <w:rPr>
                <w:lang w:eastAsia="ja-JP"/>
              </w:rPr>
              <w:t>≥</w:t>
            </w:r>
            <w:r w:rsidRPr="001D386E">
              <w:rPr>
                <w:lang w:val="fi-FI" w:eastAsia="fi-FI"/>
              </w:rPr>
              <w:t>100</w:t>
            </w:r>
          </w:p>
        </w:tc>
        <w:tc>
          <w:tcPr>
            <w:tcW w:w="1180" w:type="dxa"/>
            <w:tcBorders>
              <w:top w:val="nil"/>
              <w:left w:val="nil"/>
              <w:bottom w:val="single" w:sz="4" w:space="0" w:color="auto"/>
              <w:right w:val="single" w:sz="4" w:space="0" w:color="auto"/>
            </w:tcBorders>
            <w:noWrap/>
            <w:vAlign w:val="bottom"/>
            <w:hideMark/>
          </w:tcPr>
          <w:p w14:paraId="5FA38346" w14:textId="77777777" w:rsidR="00601B1C" w:rsidRPr="001D386E" w:rsidRDefault="00601B1C" w:rsidP="009413F6">
            <w:pPr>
              <w:pStyle w:val="TAC"/>
              <w:rPr>
                <w:lang w:val="fi-FI" w:eastAsia="fi-FI"/>
              </w:rPr>
            </w:pPr>
            <w:r w:rsidRPr="001D386E">
              <w:t xml:space="preserve">≤ </w:t>
            </w:r>
            <w:r w:rsidRPr="001D386E">
              <w:rPr>
                <w:lang w:val="fi-FI" w:eastAsia="fi-FI"/>
              </w:rPr>
              <w:t>7</w:t>
            </w:r>
          </w:p>
        </w:tc>
      </w:tr>
      <w:tr w:rsidR="00601B1C" w:rsidRPr="001D386E" w14:paraId="1BD77366" w14:textId="77777777" w:rsidTr="009413F6">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780A226A" w14:textId="77777777" w:rsidR="00601B1C" w:rsidRPr="001D386E" w:rsidRDefault="00601B1C" w:rsidP="009413F6">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37D7281B" w14:textId="77777777" w:rsidR="00601B1C" w:rsidRPr="001D386E" w:rsidRDefault="00601B1C" w:rsidP="009413F6">
            <w:pPr>
              <w:pStyle w:val="TAC"/>
              <w:rPr>
                <w:lang w:val="fi-FI" w:eastAsia="fi-FI"/>
              </w:rPr>
            </w:pPr>
            <w:r w:rsidRPr="001D386E">
              <w:rPr>
                <w:lang w:val="fi-FI" w:eastAsia="fi-FI"/>
              </w:rPr>
              <w:t>52 - 164</w:t>
            </w:r>
          </w:p>
        </w:tc>
        <w:tc>
          <w:tcPr>
            <w:tcW w:w="843" w:type="dxa"/>
            <w:tcBorders>
              <w:top w:val="nil"/>
              <w:left w:val="nil"/>
              <w:bottom w:val="single" w:sz="4" w:space="0" w:color="auto"/>
              <w:right w:val="single" w:sz="4" w:space="0" w:color="auto"/>
            </w:tcBorders>
            <w:noWrap/>
            <w:vAlign w:val="bottom"/>
            <w:hideMark/>
          </w:tcPr>
          <w:p w14:paraId="542A675A" w14:textId="77777777" w:rsidR="00601B1C" w:rsidRPr="001D386E" w:rsidRDefault="00601B1C" w:rsidP="009413F6">
            <w:pPr>
              <w:pStyle w:val="TAC"/>
              <w:rPr>
                <w:lang w:val="fi-FI" w:eastAsia="fi-FI"/>
              </w:rPr>
            </w:pPr>
            <w:r w:rsidRPr="001D386E">
              <w:rPr>
                <w:lang w:val="fi-FI" w:eastAsia="fi-FI"/>
              </w:rPr>
              <w:t>&lt;100</w:t>
            </w:r>
          </w:p>
        </w:tc>
        <w:tc>
          <w:tcPr>
            <w:tcW w:w="1180" w:type="dxa"/>
            <w:tcBorders>
              <w:top w:val="nil"/>
              <w:left w:val="nil"/>
              <w:bottom w:val="single" w:sz="4" w:space="0" w:color="auto"/>
              <w:right w:val="single" w:sz="4" w:space="0" w:color="auto"/>
            </w:tcBorders>
            <w:noWrap/>
            <w:vAlign w:val="bottom"/>
            <w:hideMark/>
          </w:tcPr>
          <w:p w14:paraId="79CBD5D6" w14:textId="77777777" w:rsidR="00601B1C" w:rsidRPr="001D386E" w:rsidRDefault="00601B1C" w:rsidP="009413F6">
            <w:pPr>
              <w:pStyle w:val="TAC"/>
              <w:rPr>
                <w:lang w:val="fi-FI" w:eastAsia="fi-FI"/>
              </w:rPr>
            </w:pPr>
            <w:r w:rsidRPr="001D386E">
              <w:t xml:space="preserve">≤ </w:t>
            </w:r>
            <w:r>
              <w:rPr>
                <w:lang w:val="fi-FI" w:eastAsia="fi-FI"/>
              </w:rPr>
              <w:t>4.5</w:t>
            </w:r>
          </w:p>
        </w:tc>
      </w:tr>
      <w:tr w:rsidR="00601B1C" w:rsidRPr="001D386E" w14:paraId="27BD7FDA" w14:textId="77777777" w:rsidTr="009413F6">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3372BEE3" w14:textId="77777777" w:rsidR="00601B1C" w:rsidRPr="001D386E" w:rsidRDefault="00601B1C" w:rsidP="009413F6">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5411D218" w14:textId="77777777" w:rsidR="00601B1C" w:rsidRPr="001D386E" w:rsidRDefault="00601B1C" w:rsidP="009413F6">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4AB5D56F" w14:textId="77777777" w:rsidR="00601B1C" w:rsidRPr="001D386E" w:rsidRDefault="00601B1C" w:rsidP="009413F6">
            <w:pPr>
              <w:pStyle w:val="TAC"/>
              <w:rPr>
                <w:lang w:val="fi-FI" w:eastAsia="fi-FI"/>
              </w:rPr>
            </w:pPr>
            <w:r w:rsidRPr="001D386E">
              <w:rPr>
                <w:lang w:eastAsia="ja-JP"/>
              </w:rPr>
              <w:t>≥</w:t>
            </w:r>
            <w:r w:rsidRPr="001D386E">
              <w:rPr>
                <w:lang w:val="fi-FI" w:eastAsia="fi-FI"/>
              </w:rPr>
              <w:t>100</w:t>
            </w:r>
          </w:p>
        </w:tc>
        <w:tc>
          <w:tcPr>
            <w:tcW w:w="1180" w:type="dxa"/>
            <w:tcBorders>
              <w:top w:val="nil"/>
              <w:left w:val="nil"/>
              <w:bottom w:val="single" w:sz="4" w:space="0" w:color="auto"/>
              <w:right w:val="single" w:sz="4" w:space="0" w:color="auto"/>
            </w:tcBorders>
            <w:noWrap/>
            <w:vAlign w:val="bottom"/>
            <w:hideMark/>
          </w:tcPr>
          <w:p w14:paraId="3CC9E0AF" w14:textId="77777777" w:rsidR="00601B1C" w:rsidRPr="001D386E" w:rsidRDefault="00601B1C" w:rsidP="009413F6">
            <w:pPr>
              <w:pStyle w:val="TAC"/>
              <w:rPr>
                <w:lang w:val="fi-FI" w:eastAsia="fi-FI"/>
              </w:rPr>
            </w:pPr>
            <w:r w:rsidRPr="001D386E">
              <w:t xml:space="preserve">≤ </w:t>
            </w:r>
            <w:r w:rsidRPr="001D386E">
              <w:rPr>
                <w:lang w:val="fi-FI" w:eastAsia="fi-FI"/>
              </w:rPr>
              <w:t>6</w:t>
            </w:r>
          </w:p>
        </w:tc>
      </w:tr>
    </w:tbl>
    <w:p w14:paraId="2BDEA5B7" w14:textId="77777777" w:rsidR="00601B1C" w:rsidRPr="001D386E" w:rsidRDefault="00601B1C" w:rsidP="00601B1C">
      <w:pPr>
        <w:rPr>
          <w:rFonts w:eastAsia="Malgun Gothic"/>
        </w:rPr>
      </w:pPr>
    </w:p>
    <w:p w14:paraId="178816F4" w14:textId="77777777" w:rsidR="00601B1C" w:rsidRPr="001D386E" w:rsidRDefault="00601B1C" w:rsidP="00601B1C">
      <w:pPr>
        <w:pStyle w:val="TH"/>
      </w:pPr>
      <w:r w:rsidRPr="001D386E">
        <w:t>Table 6.2.4A.10-3: A-MPR regions for CA_48C at the band center (“range for lower A-MPR”)</w:t>
      </w:r>
    </w:p>
    <w:tbl>
      <w:tblPr>
        <w:tblW w:w="5567" w:type="dxa"/>
        <w:jc w:val="center"/>
        <w:tblCellMar>
          <w:left w:w="70" w:type="dxa"/>
          <w:right w:w="70" w:type="dxa"/>
        </w:tblCellMar>
        <w:tblLook w:val="04A0" w:firstRow="1" w:lastRow="0" w:firstColumn="1" w:lastColumn="0" w:noHBand="0" w:noVBand="1"/>
      </w:tblPr>
      <w:tblGrid>
        <w:gridCol w:w="1587"/>
        <w:gridCol w:w="1957"/>
        <w:gridCol w:w="843"/>
        <w:gridCol w:w="1180"/>
      </w:tblGrid>
      <w:tr w:rsidR="00601B1C" w:rsidRPr="001D386E" w14:paraId="6E427C55" w14:textId="77777777" w:rsidTr="009413F6">
        <w:trPr>
          <w:trHeight w:val="300"/>
          <w:jc w:val="center"/>
        </w:trPr>
        <w:tc>
          <w:tcPr>
            <w:tcW w:w="1587" w:type="dxa"/>
            <w:vMerge w:val="restart"/>
            <w:tcBorders>
              <w:top w:val="single" w:sz="4" w:space="0" w:color="auto"/>
              <w:left w:val="single" w:sz="4" w:space="0" w:color="auto"/>
              <w:bottom w:val="single" w:sz="4" w:space="0" w:color="000000"/>
              <w:right w:val="single" w:sz="4" w:space="0" w:color="auto"/>
            </w:tcBorders>
            <w:noWrap/>
            <w:vAlign w:val="center"/>
            <w:hideMark/>
          </w:tcPr>
          <w:p w14:paraId="5AE54E54" w14:textId="77777777" w:rsidR="00601B1C" w:rsidRPr="001D386E" w:rsidRDefault="00601B1C" w:rsidP="009413F6">
            <w:pPr>
              <w:pStyle w:val="TAH"/>
              <w:rPr>
                <w:lang w:val="fi-FI" w:eastAsia="fi-FI"/>
              </w:rPr>
            </w:pPr>
            <w:r w:rsidRPr="001D386E">
              <w:rPr>
                <w:lang w:val="fi-FI" w:eastAsia="fi-FI"/>
              </w:rPr>
              <w:t>BWs [MHz]</w:t>
            </w:r>
          </w:p>
        </w:tc>
        <w:tc>
          <w:tcPr>
            <w:tcW w:w="1957" w:type="dxa"/>
            <w:vMerge w:val="restart"/>
            <w:tcBorders>
              <w:top w:val="single" w:sz="4" w:space="0" w:color="auto"/>
              <w:left w:val="single" w:sz="4" w:space="0" w:color="auto"/>
              <w:bottom w:val="single" w:sz="4" w:space="0" w:color="000000"/>
              <w:right w:val="single" w:sz="4" w:space="0" w:color="auto"/>
            </w:tcBorders>
            <w:noWrap/>
            <w:vAlign w:val="center"/>
            <w:hideMark/>
          </w:tcPr>
          <w:p w14:paraId="29FAD57E" w14:textId="77777777" w:rsidR="00601B1C" w:rsidRPr="001D386E" w:rsidRDefault="00601B1C" w:rsidP="009413F6">
            <w:pPr>
              <w:pStyle w:val="TAH"/>
              <w:rPr>
                <w:lang w:val="fi-FI" w:eastAsia="fi-FI"/>
              </w:rPr>
            </w:pPr>
            <w:r w:rsidRPr="001D386E">
              <w:rPr>
                <w:lang w:val="fi-FI" w:eastAsia="fi-FI"/>
              </w:rPr>
              <w:t>RB_start</w:t>
            </w:r>
          </w:p>
        </w:tc>
        <w:tc>
          <w:tcPr>
            <w:tcW w:w="843" w:type="dxa"/>
            <w:vMerge w:val="restart"/>
            <w:tcBorders>
              <w:top w:val="single" w:sz="4" w:space="0" w:color="auto"/>
              <w:left w:val="single" w:sz="4" w:space="0" w:color="auto"/>
              <w:bottom w:val="single" w:sz="4" w:space="0" w:color="000000"/>
              <w:right w:val="single" w:sz="4" w:space="0" w:color="auto"/>
            </w:tcBorders>
            <w:noWrap/>
            <w:vAlign w:val="center"/>
            <w:hideMark/>
          </w:tcPr>
          <w:p w14:paraId="16DD089C" w14:textId="77777777" w:rsidR="00601B1C" w:rsidRPr="001D386E" w:rsidRDefault="00601B1C" w:rsidP="009413F6">
            <w:pPr>
              <w:pStyle w:val="TAH"/>
              <w:rPr>
                <w:lang w:val="fi-FI" w:eastAsia="fi-FI"/>
              </w:rPr>
            </w:pPr>
            <w:r w:rsidRPr="001D386E">
              <w:rPr>
                <w:lang w:val="fi-FI" w:eastAsia="fi-FI"/>
              </w:rPr>
              <w:t>L_CRB</w:t>
            </w:r>
          </w:p>
        </w:tc>
        <w:tc>
          <w:tcPr>
            <w:tcW w:w="1180" w:type="dxa"/>
            <w:tcBorders>
              <w:top w:val="single" w:sz="4" w:space="0" w:color="auto"/>
              <w:left w:val="nil"/>
              <w:bottom w:val="nil"/>
              <w:right w:val="single" w:sz="4" w:space="0" w:color="auto"/>
            </w:tcBorders>
            <w:noWrap/>
            <w:vAlign w:val="bottom"/>
            <w:hideMark/>
          </w:tcPr>
          <w:p w14:paraId="38A0073D" w14:textId="77777777" w:rsidR="00601B1C" w:rsidRPr="001D386E" w:rsidRDefault="00601B1C" w:rsidP="009413F6">
            <w:pPr>
              <w:pStyle w:val="TAH"/>
              <w:rPr>
                <w:lang w:val="fi-FI" w:eastAsia="fi-FI"/>
              </w:rPr>
            </w:pPr>
            <w:r w:rsidRPr="001D386E">
              <w:rPr>
                <w:lang w:val="fi-FI" w:eastAsia="fi-FI"/>
              </w:rPr>
              <w:t>A-MPR [dB]</w:t>
            </w:r>
          </w:p>
        </w:tc>
      </w:tr>
      <w:tr w:rsidR="00601B1C" w:rsidRPr="001D386E" w14:paraId="235AEF05" w14:textId="77777777" w:rsidTr="009413F6">
        <w:trPr>
          <w:trHeight w:val="300"/>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07A8CC88" w14:textId="77777777" w:rsidR="00601B1C" w:rsidRPr="001D386E" w:rsidRDefault="00601B1C" w:rsidP="009413F6">
            <w:pPr>
              <w:pStyle w:val="TAH"/>
              <w:rPr>
                <w:lang w:val="fi-FI" w:eastAsia="fi-FI"/>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1BB366D" w14:textId="77777777" w:rsidR="00601B1C" w:rsidRPr="001D386E" w:rsidRDefault="00601B1C" w:rsidP="009413F6">
            <w:pPr>
              <w:pStyle w:val="TAH"/>
              <w:rPr>
                <w:lang w:val="fi-FI" w:eastAsia="fi-FI"/>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623D634" w14:textId="77777777" w:rsidR="00601B1C" w:rsidRPr="001D386E" w:rsidRDefault="00601B1C" w:rsidP="009413F6">
            <w:pPr>
              <w:pStyle w:val="TAH"/>
              <w:rPr>
                <w:lang w:val="fi-FI" w:eastAsia="fi-FI"/>
              </w:rPr>
            </w:pPr>
          </w:p>
        </w:tc>
        <w:tc>
          <w:tcPr>
            <w:tcW w:w="1180" w:type="dxa"/>
            <w:tcBorders>
              <w:top w:val="nil"/>
              <w:left w:val="nil"/>
              <w:bottom w:val="single" w:sz="4" w:space="0" w:color="auto"/>
              <w:right w:val="single" w:sz="4" w:space="0" w:color="auto"/>
            </w:tcBorders>
            <w:noWrap/>
            <w:vAlign w:val="bottom"/>
            <w:hideMark/>
          </w:tcPr>
          <w:p w14:paraId="17DD643B" w14:textId="77777777" w:rsidR="00601B1C" w:rsidRPr="001D386E" w:rsidRDefault="00601B1C" w:rsidP="009413F6">
            <w:pPr>
              <w:pStyle w:val="TAH"/>
              <w:rPr>
                <w:lang w:val="fi-FI" w:eastAsia="fi-FI"/>
              </w:rPr>
            </w:pPr>
          </w:p>
        </w:tc>
      </w:tr>
      <w:tr w:rsidR="00601B1C" w:rsidRPr="001D386E" w14:paraId="4D6F9FBF" w14:textId="77777777" w:rsidTr="009413F6">
        <w:trPr>
          <w:trHeight w:val="300"/>
          <w:jc w:val="center"/>
        </w:trPr>
        <w:tc>
          <w:tcPr>
            <w:tcW w:w="1587" w:type="dxa"/>
            <w:vMerge w:val="restart"/>
            <w:tcBorders>
              <w:top w:val="nil"/>
              <w:left w:val="single" w:sz="4" w:space="0" w:color="auto"/>
              <w:bottom w:val="single" w:sz="4" w:space="0" w:color="000000"/>
              <w:right w:val="single" w:sz="4" w:space="0" w:color="auto"/>
            </w:tcBorders>
            <w:noWrap/>
            <w:vAlign w:val="center"/>
            <w:hideMark/>
          </w:tcPr>
          <w:p w14:paraId="72906682" w14:textId="77777777" w:rsidR="00601B1C" w:rsidRPr="001D386E" w:rsidRDefault="00601B1C" w:rsidP="009413F6">
            <w:pPr>
              <w:pStyle w:val="TAC"/>
              <w:rPr>
                <w:lang w:val="fi-FI" w:eastAsia="fi-FI"/>
              </w:rPr>
            </w:pPr>
            <w:r w:rsidRPr="001D386E">
              <w:rPr>
                <w:lang w:val="fi-FI" w:eastAsia="fi-FI"/>
              </w:rPr>
              <w:t>20+5 / 5 + 20</w:t>
            </w:r>
          </w:p>
        </w:tc>
        <w:tc>
          <w:tcPr>
            <w:tcW w:w="1957" w:type="dxa"/>
            <w:tcBorders>
              <w:top w:val="nil"/>
              <w:left w:val="nil"/>
              <w:bottom w:val="single" w:sz="4" w:space="0" w:color="auto"/>
              <w:right w:val="single" w:sz="4" w:space="0" w:color="auto"/>
            </w:tcBorders>
            <w:noWrap/>
            <w:vAlign w:val="bottom"/>
            <w:hideMark/>
          </w:tcPr>
          <w:p w14:paraId="28B9854F" w14:textId="77777777" w:rsidR="00601B1C" w:rsidRPr="001D386E" w:rsidRDefault="00601B1C" w:rsidP="009413F6">
            <w:pPr>
              <w:pStyle w:val="TAC"/>
              <w:rPr>
                <w:lang w:val="fi-FI" w:eastAsia="fi-FI"/>
              </w:rPr>
            </w:pPr>
            <w:r w:rsidRPr="001D386E">
              <w:rPr>
                <w:lang w:val="fi-FI" w:eastAsia="fi-FI"/>
              </w:rPr>
              <w:t>0 – 7 and 117 - 124</w:t>
            </w:r>
          </w:p>
        </w:tc>
        <w:tc>
          <w:tcPr>
            <w:tcW w:w="843" w:type="dxa"/>
            <w:tcBorders>
              <w:top w:val="nil"/>
              <w:left w:val="nil"/>
              <w:bottom w:val="single" w:sz="4" w:space="0" w:color="auto"/>
              <w:right w:val="single" w:sz="4" w:space="0" w:color="auto"/>
            </w:tcBorders>
            <w:noWrap/>
            <w:vAlign w:val="bottom"/>
            <w:hideMark/>
          </w:tcPr>
          <w:p w14:paraId="703BF9BE" w14:textId="77777777" w:rsidR="00601B1C" w:rsidRPr="001D386E" w:rsidRDefault="00601B1C" w:rsidP="009413F6">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47E8EA41" w14:textId="77777777" w:rsidR="00601B1C" w:rsidRPr="001D386E" w:rsidRDefault="00601B1C" w:rsidP="009413F6">
            <w:pPr>
              <w:pStyle w:val="TAC"/>
              <w:rPr>
                <w:lang w:val="fi-FI" w:eastAsia="fi-FI"/>
              </w:rPr>
            </w:pPr>
            <w:r w:rsidRPr="001D386E">
              <w:t xml:space="preserve">≤ </w:t>
            </w:r>
            <w:r w:rsidRPr="001D386E">
              <w:rPr>
                <w:lang w:val="fi-FI" w:eastAsia="fi-FI"/>
              </w:rPr>
              <w:t>4</w:t>
            </w:r>
          </w:p>
        </w:tc>
      </w:tr>
      <w:tr w:rsidR="00601B1C" w:rsidRPr="001D386E" w14:paraId="04C4298A" w14:textId="77777777" w:rsidTr="009413F6">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4E503DF3" w14:textId="77777777" w:rsidR="00601B1C" w:rsidRPr="001D386E" w:rsidRDefault="00601B1C" w:rsidP="009413F6">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77656BC4" w14:textId="77777777" w:rsidR="00601B1C" w:rsidRPr="001D386E" w:rsidRDefault="00601B1C" w:rsidP="009413F6">
            <w:pPr>
              <w:pStyle w:val="TAC"/>
              <w:rPr>
                <w:lang w:val="fi-FI" w:eastAsia="fi-FI"/>
              </w:rPr>
            </w:pPr>
            <w:r>
              <w:rPr>
                <w:lang w:val="fi-FI" w:eastAsia="fi-FI"/>
              </w:rPr>
              <w:t>8</w:t>
            </w:r>
            <w:r w:rsidRPr="001D386E">
              <w:rPr>
                <w:lang w:val="fi-FI" w:eastAsia="fi-FI"/>
              </w:rPr>
              <w:t xml:space="preserve"> - 25</w:t>
            </w:r>
          </w:p>
        </w:tc>
        <w:tc>
          <w:tcPr>
            <w:tcW w:w="843" w:type="dxa"/>
            <w:tcBorders>
              <w:top w:val="nil"/>
              <w:left w:val="nil"/>
              <w:bottom w:val="single" w:sz="4" w:space="0" w:color="auto"/>
              <w:right w:val="single" w:sz="4" w:space="0" w:color="auto"/>
            </w:tcBorders>
            <w:noWrap/>
            <w:vAlign w:val="bottom"/>
            <w:hideMark/>
          </w:tcPr>
          <w:p w14:paraId="08E42BE7" w14:textId="77777777" w:rsidR="00601B1C" w:rsidRPr="001D386E" w:rsidRDefault="00601B1C" w:rsidP="009413F6">
            <w:pPr>
              <w:pStyle w:val="TAC"/>
              <w:rPr>
                <w:lang w:val="fi-FI" w:eastAsia="fi-FI"/>
              </w:rPr>
            </w:pPr>
            <w:r w:rsidRPr="001D386E">
              <w:rPr>
                <w:lang w:val="fi-FI" w:eastAsia="fi-FI"/>
              </w:rPr>
              <w:t>&lt;85</w:t>
            </w:r>
          </w:p>
        </w:tc>
        <w:tc>
          <w:tcPr>
            <w:tcW w:w="1180" w:type="dxa"/>
            <w:tcBorders>
              <w:top w:val="nil"/>
              <w:left w:val="nil"/>
              <w:bottom w:val="single" w:sz="4" w:space="0" w:color="auto"/>
              <w:right w:val="single" w:sz="4" w:space="0" w:color="auto"/>
            </w:tcBorders>
            <w:noWrap/>
            <w:vAlign w:val="bottom"/>
            <w:hideMark/>
          </w:tcPr>
          <w:p w14:paraId="3474ED66" w14:textId="77777777" w:rsidR="00601B1C" w:rsidRPr="001D386E" w:rsidRDefault="00601B1C" w:rsidP="009413F6">
            <w:pPr>
              <w:pStyle w:val="TAC"/>
              <w:rPr>
                <w:lang w:val="fi-FI" w:eastAsia="fi-FI"/>
              </w:rPr>
            </w:pPr>
            <w:r w:rsidRPr="001D386E">
              <w:t xml:space="preserve">≤ </w:t>
            </w:r>
            <w:r w:rsidRPr="001D386E">
              <w:rPr>
                <w:lang w:val="fi-FI" w:eastAsia="fi-FI"/>
              </w:rPr>
              <w:t>2</w:t>
            </w:r>
          </w:p>
        </w:tc>
      </w:tr>
      <w:tr w:rsidR="00601B1C" w:rsidRPr="001D386E" w14:paraId="73CB8BED" w14:textId="77777777" w:rsidTr="009413F6">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747A518C" w14:textId="77777777" w:rsidR="00601B1C" w:rsidRPr="001D386E" w:rsidRDefault="00601B1C" w:rsidP="009413F6">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13974D77" w14:textId="77777777" w:rsidR="00601B1C" w:rsidRPr="001D386E" w:rsidRDefault="00601B1C" w:rsidP="009413F6">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2E838D65" w14:textId="77777777" w:rsidR="00601B1C" w:rsidRPr="001D386E" w:rsidRDefault="00601B1C" w:rsidP="009413F6">
            <w:pPr>
              <w:pStyle w:val="TAC"/>
              <w:rPr>
                <w:lang w:val="fi-FI" w:eastAsia="fi-FI"/>
              </w:rPr>
            </w:pPr>
            <w:r w:rsidRPr="001D386E">
              <w:rPr>
                <w:lang w:eastAsia="ja-JP"/>
              </w:rPr>
              <w:t>≥</w:t>
            </w:r>
            <w:r w:rsidRPr="001D386E">
              <w:rPr>
                <w:lang w:val="fi-FI" w:eastAsia="fi-FI"/>
              </w:rPr>
              <w:t>85</w:t>
            </w:r>
          </w:p>
        </w:tc>
        <w:tc>
          <w:tcPr>
            <w:tcW w:w="1180" w:type="dxa"/>
            <w:tcBorders>
              <w:top w:val="nil"/>
              <w:left w:val="nil"/>
              <w:bottom w:val="single" w:sz="4" w:space="0" w:color="auto"/>
              <w:right w:val="single" w:sz="4" w:space="0" w:color="auto"/>
            </w:tcBorders>
            <w:noWrap/>
            <w:vAlign w:val="bottom"/>
            <w:hideMark/>
          </w:tcPr>
          <w:p w14:paraId="07D43A41" w14:textId="77777777" w:rsidR="00601B1C" w:rsidRPr="001D386E" w:rsidRDefault="00601B1C" w:rsidP="009413F6">
            <w:pPr>
              <w:pStyle w:val="TAC"/>
              <w:rPr>
                <w:lang w:val="fi-FI" w:eastAsia="fi-FI"/>
              </w:rPr>
            </w:pPr>
            <w:r w:rsidRPr="001D386E">
              <w:t xml:space="preserve">≤ </w:t>
            </w:r>
            <w:r>
              <w:rPr>
                <w:lang w:val="fi-FI" w:eastAsia="fi-FI"/>
              </w:rPr>
              <w:t>2.5</w:t>
            </w:r>
          </w:p>
        </w:tc>
      </w:tr>
      <w:tr w:rsidR="00601B1C" w:rsidRPr="001D386E" w14:paraId="54CE0C42" w14:textId="77777777" w:rsidTr="009413F6">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62C40BC4" w14:textId="77777777" w:rsidR="00601B1C" w:rsidRPr="001D386E" w:rsidRDefault="00601B1C" w:rsidP="009413F6">
            <w:pPr>
              <w:pStyle w:val="TAC"/>
              <w:rPr>
                <w:lang w:val="fi-FI" w:eastAsia="fi-FI"/>
              </w:rPr>
            </w:pPr>
          </w:p>
        </w:tc>
        <w:tc>
          <w:tcPr>
            <w:tcW w:w="1957" w:type="dxa"/>
            <w:tcBorders>
              <w:top w:val="nil"/>
              <w:left w:val="nil"/>
              <w:bottom w:val="single" w:sz="4" w:space="0" w:color="auto"/>
              <w:right w:val="single" w:sz="4" w:space="0" w:color="auto"/>
            </w:tcBorders>
            <w:noWrap/>
            <w:vAlign w:val="bottom"/>
            <w:hideMark/>
          </w:tcPr>
          <w:p w14:paraId="16044409" w14:textId="77777777" w:rsidR="00601B1C" w:rsidRPr="001D386E" w:rsidRDefault="00601B1C" w:rsidP="009413F6">
            <w:pPr>
              <w:pStyle w:val="TAC"/>
              <w:rPr>
                <w:lang w:val="fi-FI" w:eastAsia="fi-FI"/>
              </w:rPr>
            </w:pPr>
            <w:r w:rsidRPr="001D386E">
              <w:rPr>
                <w:lang w:val="fi-FI" w:eastAsia="fi-FI"/>
              </w:rPr>
              <w:t>26 - 1</w:t>
            </w:r>
            <w:r>
              <w:rPr>
                <w:lang w:val="fi-FI" w:eastAsia="fi-FI"/>
              </w:rPr>
              <w:t>16</w:t>
            </w:r>
          </w:p>
        </w:tc>
        <w:tc>
          <w:tcPr>
            <w:tcW w:w="843" w:type="dxa"/>
            <w:tcBorders>
              <w:top w:val="nil"/>
              <w:left w:val="nil"/>
              <w:bottom w:val="single" w:sz="4" w:space="0" w:color="auto"/>
              <w:right w:val="single" w:sz="4" w:space="0" w:color="auto"/>
            </w:tcBorders>
            <w:noWrap/>
            <w:vAlign w:val="bottom"/>
            <w:hideMark/>
          </w:tcPr>
          <w:p w14:paraId="3CB2BAFA" w14:textId="77777777" w:rsidR="00601B1C" w:rsidRPr="001D386E" w:rsidRDefault="00601B1C" w:rsidP="009413F6">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2FBBDB05" w14:textId="77777777" w:rsidR="00601B1C" w:rsidRPr="001D386E" w:rsidRDefault="00601B1C" w:rsidP="009413F6">
            <w:pPr>
              <w:pStyle w:val="TAC"/>
              <w:rPr>
                <w:lang w:val="fi-FI" w:eastAsia="fi-FI"/>
              </w:rPr>
            </w:pPr>
            <w:r w:rsidRPr="001D386E">
              <w:t xml:space="preserve">≤ </w:t>
            </w:r>
            <w:r w:rsidRPr="001D386E">
              <w:rPr>
                <w:lang w:val="fi-FI" w:eastAsia="fi-FI"/>
              </w:rPr>
              <w:t>2</w:t>
            </w:r>
          </w:p>
        </w:tc>
      </w:tr>
      <w:tr w:rsidR="00601B1C" w:rsidRPr="001D386E" w14:paraId="3D6D9EA6" w14:textId="77777777" w:rsidTr="009413F6">
        <w:trPr>
          <w:trHeight w:val="300"/>
          <w:jc w:val="center"/>
        </w:trPr>
        <w:tc>
          <w:tcPr>
            <w:tcW w:w="1587" w:type="dxa"/>
            <w:vMerge w:val="restart"/>
            <w:tcBorders>
              <w:top w:val="nil"/>
              <w:left w:val="single" w:sz="4" w:space="0" w:color="auto"/>
              <w:bottom w:val="single" w:sz="4" w:space="0" w:color="000000"/>
              <w:right w:val="single" w:sz="4" w:space="0" w:color="auto"/>
            </w:tcBorders>
            <w:noWrap/>
            <w:vAlign w:val="center"/>
            <w:hideMark/>
          </w:tcPr>
          <w:p w14:paraId="7FB917B7" w14:textId="77777777" w:rsidR="00601B1C" w:rsidRPr="001D386E" w:rsidRDefault="00601B1C" w:rsidP="009413F6">
            <w:pPr>
              <w:pStyle w:val="TAC"/>
              <w:rPr>
                <w:lang w:val="fi-FI" w:eastAsia="fi-FI"/>
              </w:rPr>
            </w:pPr>
            <w:r w:rsidRPr="001D386E">
              <w:rPr>
                <w:lang w:val="fi-FI" w:eastAsia="fi-FI"/>
              </w:rPr>
              <w:t>20+10 / 10 + 20</w:t>
            </w:r>
          </w:p>
        </w:tc>
        <w:tc>
          <w:tcPr>
            <w:tcW w:w="1957" w:type="dxa"/>
            <w:tcBorders>
              <w:top w:val="nil"/>
              <w:left w:val="nil"/>
              <w:bottom w:val="single" w:sz="4" w:space="0" w:color="auto"/>
              <w:right w:val="single" w:sz="4" w:space="0" w:color="auto"/>
            </w:tcBorders>
            <w:noWrap/>
            <w:vAlign w:val="bottom"/>
            <w:hideMark/>
          </w:tcPr>
          <w:p w14:paraId="7ACFBC37" w14:textId="77777777" w:rsidR="00601B1C" w:rsidRPr="001D386E" w:rsidRDefault="00601B1C" w:rsidP="009413F6">
            <w:pPr>
              <w:pStyle w:val="TAC"/>
              <w:rPr>
                <w:lang w:val="fi-FI" w:eastAsia="fi-FI"/>
              </w:rPr>
            </w:pPr>
            <w:r w:rsidRPr="001D386E">
              <w:rPr>
                <w:lang w:val="fi-FI" w:eastAsia="fi-FI"/>
              </w:rPr>
              <w:t>0 - 13 and 135 - 149</w:t>
            </w:r>
          </w:p>
        </w:tc>
        <w:tc>
          <w:tcPr>
            <w:tcW w:w="843" w:type="dxa"/>
            <w:tcBorders>
              <w:top w:val="nil"/>
              <w:left w:val="nil"/>
              <w:bottom w:val="single" w:sz="4" w:space="0" w:color="auto"/>
              <w:right w:val="single" w:sz="4" w:space="0" w:color="auto"/>
            </w:tcBorders>
            <w:noWrap/>
            <w:vAlign w:val="bottom"/>
            <w:hideMark/>
          </w:tcPr>
          <w:p w14:paraId="0E748A30" w14:textId="77777777" w:rsidR="00601B1C" w:rsidRPr="001D386E" w:rsidRDefault="00601B1C" w:rsidP="009413F6">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27E5FED3" w14:textId="77777777" w:rsidR="00601B1C" w:rsidRPr="001D386E" w:rsidRDefault="00601B1C" w:rsidP="009413F6">
            <w:pPr>
              <w:pStyle w:val="TAC"/>
              <w:rPr>
                <w:lang w:val="fi-FI" w:eastAsia="fi-FI"/>
              </w:rPr>
            </w:pPr>
            <w:r w:rsidRPr="001D386E">
              <w:t xml:space="preserve">≤ </w:t>
            </w:r>
            <w:r>
              <w:rPr>
                <w:lang w:val="fi-FI" w:eastAsia="fi-FI"/>
              </w:rPr>
              <w:t>4.5</w:t>
            </w:r>
          </w:p>
        </w:tc>
      </w:tr>
      <w:tr w:rsidR="00601B1C" w:rsidRPr="001D386E" w14:paraId="19B8C46B" w14:textId="77777777" w:rsidTr="009413F6">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316C1069" w14:textId="77777777" w:rsidR="00601B1C" w:rsidRPr="001D386E" w:rsidRDefault="00601B1C" w:rsidP="009413F6">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19BE5846" w14:textId="77777777" w:rsidR="00601B1C" w:rsidRPr="001D386E" w:rsidRDefault="00601B1C" w:rsidP="009413F6">
            <w:pPr>
              <w:pStyle w:val="TAC"/>
              <w:rPr>
                <w:lang w:val="fi-FI" w:eastAsia="fi-FI"/>
              </w:rPr>
            </w:pPr>
            <w:r w:rsidRPr="001D386E">
              <w:rPr>
                <w:lang w:val="fi-FI" w:eastAsia="fi-FI"/>
              </w:rPr>
              <w:t>14 - 33</w:t>
            </w:r>
          </w:p>
        </w:tc>
        <w:tc>
          <w:tcPr>
            <w:tcW w:w="843" w:type="dxa"/>
            <w:tcBorders>
              <w:top w:val="nil"/>
              <w:left w:val="nil"/>
              <w:bottom w:val="single" w:sz="4" w:space="0" w:color="auto"/>
              <w:right w:val="single" w:sz="4" w:space="0" w:color="auto"/>
            </w:tcBorders>
            <w:noWrap/>
            <w:vAlign w:val="bottom"/>
            <w:hideMark/>
          </w:tcPr>
          <w:p w14:paraId="364D3DE3" w14:textId="77777777" w:rsidR="00601B1C" w:rsidRPr="001D386E" w:rsidRDefault="00601B1C" w:rsidP="009413F6">
            <w:pPr>
              <w:pStyle w:val="TAC"/>
              <w:rPr>
                <w:lang w:val="fi-FI" w:eastAsia="fi-FI"/>
              </w:rPr>
            </w:pPr>
            <w:r w:rsidRPr="001D386E">
              <w:rPr>
                <w:lang w:val="fi-FI" w:eastAsia="fi-FI"/>
              </w:rPr>
              <w:t>&lt;85</w:t>
            </w:r>
          </w:p>
        </w:tc>
        <w:tc>
          <w:tcPr>
            <w:tcW w:w="1180" w:type="dxa"/>
            <w:tcBorders>
              <w:top w:val="nil"/>
              <w:left w:val="nil"/>
              <w:bottom w:val="single" w:sz="4" w:space="0" w:color="auto"/>
              <w:right w:val="single" w:sz="4" w:space="0" w:color="auto"/>
            </w:tcBorders>
            <w:noWrap/>
            <w:vAlign w:val="bottom"/>
            <w:hideMark/>
          </w:tcPr>
          <w:p w14:paraId="4C4BF9BE" w14:textId="77777777" w:rsidR="00601B1C" w:rsidRPr="001D386E" w:rsidRDefault="00601B1C" w:rsidP="009413F6">
            <w:pPr>
              <w:pStyle w:val="TAC"/>
              <w:rPr>
                <w:lang w:val="fi-FI" w:eastAsia="fi-FI"/>
              </w:rPr>
            </w:pPr>
            <w:r w:rsidRPr="001D386E">
              <w:t>≤</w:t>
            </w:r>
            <w:r w:rsidRPr="00293EA3">
              <w:rPr>
                <w:lang w:val="fi-FI" w:eastAsia="fi-FI"/>
              </w:rPr>
              <w:t>4.5</w:t>
            </w:r>
          </w:p>
        </w:tc>
      </w:tr>
      <w:tr w:rsidR="00601B1C" w:rsidRPr="001D386E" w14:paraId="530942E8" w14:textId="77777777" w:rsidTr="009413F6">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605400E8" w14:textId="77777777" w:rsidR="00601B1C" w:rsidRPr="001D386E" w:rsidRDefault="00601B1C" w:rsidP="009413F6">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11B39B6D" w14:textId="77777777" w:rsidR="00601B1C" w:rsidRPr="001D386E" w:rsidRDefault="00601B1C" w:rsidP="009413F6">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325E6197" w14:textId="77777777" w:rsidR="00601B1C" w:rsidRPr="001D386E" w:rsidRDefault="00601B1C" w:rsidP="009413F6">
            <w:pPr>
              <w:pStyle w:val="TAC"/>
              <w:rPr>
                <w:lang w:val="fi-FI" w:eastAsia="fi-FI"/>
              </w:rPr>
            </w:pPr>
            <w:r w:rsidRPr="001D386E">
              <w:rPr>
                <w:lang w:eastAsia="ja-JP"/>
              </w:rPr>
              <w:t>≥</w:t>
            </w:r>
            <w:r w:rsidRPr="001D386E">
              <w:rPr>
                <w:lang w:val="fi-FI" w:eastAsia="fi-FI"/>
              </w:rPr>
              <w:t>85</w:t>
            </w:r>
          </w:p>
        </w:tc>
        <w:tc>
          <w:tcPr>
            <w:tcW w:w="1180" w:type="dxa"/>
            <w:tcBorders>
              <w:top w:val="nil"/>
              <w:left w:val="nil"/>
              <w:bottom w:val="single" w:sz="4" w:space="0" w:color="auto"/>
              <w:right w:val="single" w:sz="4" w:space="0" w:color="auto"/>
            </w:tcBorders>
            <w:noWrap/>
            <w:vAlign w:val="bottom"/>
            <w:hideMark/>
          </w:tcPr>
          <w:p w14:paraId="69D2B226" w14:textId="77777777" w:rsidR="00601B1C" w:rsidRPr="001D386E" w:rsidRDefault="00601B1C" w:rsidP="009413F6">
            <w:pPr>
              <w:pStyle w:val="TAC"/>
              <w:rPr>
                <w:lang w:val="fi-FI" w:eastAsia="fi-FI"/>
              </w:rPr>
            </w:pPr>
            <w:r w:rsidRPr="001D386E">
              <w:t xml:space="preserve">≤ </w:t>
            </w:r>
            <w:r>
              <w:rPr>
                <w:lang w:val="fi-FI" w:eastAsia="fi-FI"/>
              </w:rPr>
              <w:t>2.5</w:t>
            </w:r>
          </w:p>
        </w:tc>
      </w:tr>
      <w:tr w:rsidR="00601B1C" w:rsidRPr="001D386E" w14:paraId="6A220D32" w14:textId="77777777" w:rsidTr="009413F6">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255895B9" w14:textId="77777777" w:rsidR="00601B1C" w:rsidRPr="001D386E" w:rsidRDefault="00601B1C" w:rsidP="009413F6">
            <w:pPr>
              <w:pStyle w:val="TAC"/>
              <w:rPr>
                <w:lang w:val="fi-FI" w:eastAsia="fi-FI"/>
              </w:rPr>
            </w:pPr>
          </w:p>
        </w:tc>
        <w:tc>
          <w:tcPr>
            <w:tcW w:w="1957" w:type="dxa"/>
            <w:tcBorders>
              <w:top w:val="nil"/>
              <w:left w:val="nil"/>
              <w:bottom w:val="single" w:sz="4" w:space="0" w:color="auto"/>
              <w:right w:val="single" w:sz="4" w:space="0" w:color="auto"/>
            </w:tcBorders>
            <w:noWrap/>
            <w:vAlign w:val="bottom"/>
            <w:hideMark/>
          </w:tcPr>
          <w:p w14:paraId="5274B312" w14:textId="77777777" w:rsidR="00601B1C" w:rsidRPr="001D386E" w:rsidRDefault="00601B1C" w:rsidP="009413F6">
            <w:pPr>
              <w:pStyle w:val="TAC"/>
              <w:rPr>
                <w:lang w:val="fi-FI" w:eastAsia="fi-FI"/>
              </w:rPr>
            </w:pPr>
            <w:r w:rsidRPr="001D386E">
              <w:rPr>
                <w:lang w:val="fi-FI" w:eastAsia="fi-FI"/>
              </w:rPr>
              <w:t>34 - 134</w:t>
            </w:r>
          </w:p>
        </w:tc>
        <w:tc>
          <w:tcPr>
            <w:tcW w:w="843" w:type="dxa"/>
            <w:tcBorders>
              <w:top w:val="nil"/>
              <w:left w:val="nil"/>
              <w:bottom w:val="single" w:sz="4" w:space="0" w:color="auto"/>
              <w:right w:val="single" w:sz="4" w:space="0" w:color="auto"/>
            </w:tcBorders>
            <w:noWrap/>
            <w:vAlign w:val="bottom"/>
            <w:hideMark/>
          </w:tcPr>
          <w:p w14:paraId="6206A3B6" w14:textId="77777777" w:rsidR="00601B1C" w:rsidRPr="001D386E" w:rsidRDefault="00601B1C" w:rsidP="009413F6">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33C365B8" w14:textId="77777777" w:rsidR="00601B1C" w:rsidRPr="001D386E" w:rsidRDefault="00601B1C" w:rsidP="009413F6">
            <w:pPr>
              <w:pStyle w:val="TAC"/>
              <w:rPr>
                <w:lang w:val="fi-FI" w:eastAsia="fi-FI"/>
              </w:rPr>
            </w:pPr>
            <w:r w:rsidRPr="001D386E">
              <w:t xml:space="preserve">≤ </w:t>
            </w:r>
            <w:r>
              <w:rPr>
                <w:lang w:val="fi-FI" w:eastAsia="fi-FI"/>
              </w:rPr>
              <w:t>1.5</w:t>
            </w:r>
          </w:p>
        </w:tc>
      </w:tr>
      <w:tr w:rsidR="00601B1C" w:rsidRPr="001D386E" w14:paraId="10CE749A" w14:textId="77777777" w:rsidTr="009413F6">
        <w:trPr>
          <w:trHeight w:val="300"/>
          <w:jc w:val="center"/>
        </w:trPr>
        <w:tc>
          <w:tcPr>
            <w:tcW w:w="1587" w:type="dxa"/>
            <w:vMerge w:val="restart"/>
            <w:tcBorders>
              <w:top w:val="nil"/>
              <w:left w:val="single" w:sz="4" w:space="0" w:color="auto"/>
              <w:bottom w:val="single" w:sz="4" w:space="0" w:color="000000"/>
              <w:right w:val="single" w:sz="4" w:space="0" w:color="auto"/>
            </w:tcBorders>
            <w:noWrap/>
            <w:vAlign w:val="center"/>
            <w:hideMark/>
          </w:tcPr>
          <w:p w14:paraId="376130B3" w14:textId="77777777" w:rsidR="00601B1C" w:rsidRPr="001D386E" w:rsidRDefault="00601B1C" w:rsidP="009413F6">
            <w:pPr>
              <w:pStyle w:val="TAC"/>
              <w:rPr>
                <w:lang w:val="fi-FI" w:eastAsia="fi-FI"/>
              </w:rPr>
            </w:pPr>
            <w:r w:rsidRPr="001D386E">
              <w:rPr>
                <w:lang w:val="fi-FI" w:eastAsia="fi-FI"/>
              </w:rPr>
              <w:t>20+15 / 15 + 20</w:t>
            </w:r>
          </w:p>
        </w:tc>
        <w:tc>
          <w:tcPr>
            <w:tcW w:w="1957" w:type="dxa"/>
            <w:tcBorders>
              <w:top w:val="nil"/>
              <w:left w:val="nil"/>
              <w:bottom w:val="single" w:sz="4" w:space="0" w:color="auto"/>
              <w:right w:val="single" w:sz="4" w:space="0" w:color="auto"/>
            </w:tcBorders>
            <w:noWrap/>
            <w:vAlign w:val="bottom"/>
            <w:hideMark/>
          </w:tcPr>
          <w:p w14:paraId="26960E55" w14:textId="77777777" w:rsidR="00601B1C" w:rsidRPr="001D386E" w:rsidRDefault="00601B1C" w:rsidP="009413F6">
            <w:pPr>
              <w:pStyle w:val="TAC"/>
              <w:rPr>
                <w:lang w:val="fi-FI" w:eastAsia="fi-FI"/>
              </w:rPr>
            </w:pPr>
            <w:r w:rsidRPr="001D386E">
              <w:rPr>
                <w:lang w:val="fi-FI" w:eastAsia="fi-FI"/>
              </w:rPr>
              <w:t>0 - 22 and 152 -174</w:t>
            </w:r>
          </w:p>
        </w:tc>
        <w:tc>
          <w:tcPr>
            <w:tcW w:w="843" w:type="dxa"/>
            <w:tcBorders>
              <w:top w:val="nil"/>
              <w:left w:val="nil"/>
              <w:bottom w:val="single" w:sz="4" w:space="0" w:color="auto"/>
              <w:right w:val="single" w:sz="4" w:space="0" w:color="auto"/>
            </w:tcBorders>
            <w:noWrap/>
            <w:vAlign w:val="bottom"/>
            <w:hideMark/>
          </w:tcPr>
          <w:p w14:paraId="65B09B68" w14:textId="77777777" w:rsidR="00601B1C" w:rsidRPr="001D386E" w:rsidRDefault="00601B1C" w:rsidP="009413F6">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4346DE64" w14:textId="77777777" w:rsidR="00601B1C" w:rsidRPr="001D386E" w:rsidRDefault="00601B1C" w:rsidP="009413F6">
            <w:pPr>
              <w:pStyle w:val="TAC"/>
              <w:rPr>
                <w:lang w:val="fi-FI" w:eastAsia="fi-FI"/>
              </w:rPr>
            </w:pPr>
            <w:r w:rsidRPr="001D386E">
              <w:t xml:space="preserve">≤ </w:t>
            </w:r>
            <w:r>
              <w:rPr>
                <w:lang w:val="fi-FI" w:eastAsia="fi-FI"/>
              </w:rPr>
              <w:t>4.5</w:t>
            </w:r>
          </w:p>
        </w:tc>
      </w:tr>
      <w:tr w:rsidR="00601B1C" w:rsidRPr="001D386E" w14:paraId="4F98F722" w14:textId="77777777" w:rsidTr="009413F6">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5B5BFC5A" w14:textId="77777777" w:rsidR="00601B1C" w:rsidRPr="001D386E" w:rsidRDefault="00601B1C" w:rsidP="009413F6">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72ED02AD" w14:textId="77777777" w:rsidR="00601B1C" w:rsidRPr="001D386E" w:rsidRDefault="00601B1C" w:rsidP="009413F6">
            <w:pPr>
              <w:pStyle w:val="TAC"/>
              <w:rPr>
                <w:lang w:val="fi-FI" w:eastAsia="fi-FI"/>
              </w:rPr>
            </w:pPr>
            <w:r w:rsidRPr="001D386E">
              <w:rPr>
                <w:lang w:val="fi-FI" w:eastAsia="fi-FI"/>
              </w:rPr>
              <w:t>23 - 42</w:t>
            </w:r>
          </w:p>
        </w:tc>
        <w:tc>
          <w:tcPr>
            <w:tcW w:w="843" w:type="dxa"/>
            <w:tcBorders>
              <w:top w:val="nil"/>
              <w:left w:val="nil"/>
              <w:bottom w:val="single" w:sz="4" w:space="0" w:color="auto"/>
              <w:right w:val="single" w:sz="4" w:space="0" w:color="auto"/>
            </w:tcBorders>
            <w:noWrap/>
            <w:vAlign w:val="bottom"/>
            <w:hideMark/>
          </w:tcPr>
          <w:p w14:paraId="098C9BF7" w14:textId="77777777" w:rsidR="00601B1C" w:rsidRPr="001D386E" w:rsidRDefault="00601B1C" w:rsidP="009413F6">
            <w:pPr>
              <w:pStyle w:val="TAC"/>
              <w:rPr>
                <w:lang w:val="fi-FI" w:eastAsia="fi-FI"/>
              </w:rPr>
            </w:pPr>
            <w:r w:rsidRPr="001D386E">
              <w:rPr>
                <w:lang w:val="fi-FI" w:eastAsia="fi-FI"/>
              </w:rPr>
              <w:t>&lt;95</w:t>
            </w:r>
          </w:p>
        </w:tc>
        <w:tc>
          <w:tcPr>
            <w:tcW w:w="1180" w:type="dxa"/>
            <w:tcBorders>
              <w:top w:val="nil"/>
              <w:left w:val="nil"/>
              <w:bottom w:val="single" w:sz="4" w:space="0" w:color="auto"/>
              <w:right w:val="single" w:sz="4" w:space="0" w:color="auto"/>
            </w:tcBorders>
            <w:noWrap/>
            <w:vAlign w:val="bottom"/>
            <w:hideMark/>
          </w:tcPr>
          <w:p w14:paraId="7248029B" w14:textId="77777777" w:rsidR="00601B1C" w:rsidRPr="001D386E" w:rsidRDefault="00601B1C" w:rsidP="009413F6">
            <w:pPr>
              <w:pStyle w:val="TAC"/>
              <w:rPr>
                <w:lang w:val="fi-FI" w:eastAsia="fi-FI"/>
              </w:rPr>
            </w:pPr>
            <w:r w:rsidRPr="001D386E">
              <w:t xml:space="preserve">≤ </w:t>
            </w:r>
            <w:r w:rsidRPr="001D386E">
              <w:rPr>
                <w:lang w:val="fi-FI" w:eastAsia="fi-FI"/>
              </w:rPr>
              <w:t>1</w:t>
            </w:r>
          </w:p>
        </w:tc>
      </w:tr>
      <w:tr w:rsidR="00601B1C" w:rsidRPr="001D386E" w14:paraId="48CD5ABF" w14:textId="77777777" w:rsidTr="009413F6">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3A4DB2E3" w14:textId="77777777" w:rsidR="00601B1C" w:rsidRPr="001D386E" w:rsidRDefault="00601B1C" w:rsidP="009413F6">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51D478A5" w14:textId="77777777" w:rsidR="00601B1C" w:rsidRPr="001D386E" w:rsidRDefault="00601B1C" w:rsidP="009413F6">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5F252509" w14:textId="77777777" w:rsidR="00601B1C" w:rsidRPr="001D386E" w:rsidRDefault="00601B1C" w:rsidP="009413F6">
            <w:pPr>
              <w:pStyle w:val="TAC"/>
              <w:rPr>
                <w:lang w:val="fi-FI" w:eastAsia="fi-FI"/>
              </w:rPr>
            </w:pPr>
            <w:r w:rsidRPr="001D386E">
              <w:rPr>
                <w:lang w:eastAsia="ja-JP"/>
              </w:rPr>
              <w:t>≥</w:t>
            </w:r>
            <w:r w:rsidRPr="001D386E">
              <w:rPr>
                <w:lang w:val="fi-FI" w:eastAsia="fi-FI"/>
              </w:rPr>
              <w:t>95</w:t>
            </w:r>
          </w:p>
        </w:tc>
        <w:tc>
          <w:tcPr>
            <w:tcW w:w="1180" w:type="dxa"/>
            <w:tcBorders>
              <w:top w:val="nil"/>
              <w:left w:val="nil"/>
              <w:bottom w:val="single" w:sz="4" w:space="0" w:color="auto"/>
              <w:right w:val="single" w:sz="4" w:space="0" w:color="auto"/>
            </w:tcBorders>
            <w:noWrap/>
            <w:vAlign w:val="bottom"/>
            <w:hideMark/>
          </w:tcPr>
          <w:p w14:paraId="2F0AB4F8" w14:textId="77777777" w:rsidR="00601B1C" w:rsidRPr="001D386E" w:rsidRDefault="00601B1C" w:rsidP="009413F6">
            <w:pPr>
              <w:pStyle w:val="TAC"/>
              <w:rPr>
                <w:lang w:val="fi-FI" w:eastAsia="fi-FI"/>
              </w:rPr>
            </w:pPr>
            <w:r w:rsidRPr="001D386E">
              <w:t xml:space="preserve">≤ </w:t>
            </w:r>
            <w:r>
              <w:rPr>
                <w:lang w:val="fi-FI" w:eastAsia="fi-FI"/>
              </w:rPr>
              <w:t>2.5</w:t>
            </w:r>
          </w:p>
        </w:tc>
      </w:tr>
      <w:tr w:rsidR="00601B1C" w:rsidRPr="001D386E" w14:paraId="28FCB1BC" w14:textId="77777777" w:rsidTr="009413F6">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091F2443" w14:textId="77777777" w:rsidR="00601B1C" w:rsidRPr="001D386E" w:rsidRDefault="00601B1C" w:rsidP="009413F6">
            <w:pPr>
              <w:pStyle w:val="TAC"/>
              <w:rPr>
                <w:lang w:val="fi-FI" w:eastAsia="fi-FI"/>
              </w:rPr>
            </w:pPr>
          </w:p>
        </w:tc>
        <w:tc>
          <w:tcPr>
            <w:tcW w:w="1957" w:type="dxa"/>
            <w:tcBorders>
              <w:top w:val="nil"/>
              <w:left w:val="nil"/>
              <w:bottom w:val="single" w:sz="4" w:space="0" w:color="auto"/>
              <w:right w:val="single" w:sz="4" w:space="0" w:color="auto"/>
            </w:tcBorders>
            <w:noWrap/>
            <w:vAlign w:val="bottom"/>
            <w:hideMark/>
          </w:tcPr>
          <w:p w14:paraId="0ABECDC6" w14:textId="77777777" w:rsidR="00601B1C" w:rsidRPr="001D386E" w:rsidRDefault="00601B1C" w:rsidP="009413F6">
            <w:pPr>
              <w:pStyle w:val="TAC"/>
              <w:rPr>
                <w:lang w:val="fi-FI" w:eastAsia="fi-FI"/>
              </w:rPr>
            </w:pPr>
            <w:r w:rsidRPr="001D386E">
              <w:rPr>
                <w:lang w:val="fi-FI" w:eastAsia="fi-FI"/>
              </w:rPr>
              <w:t>43 - 151</w:t>
            </w:r>
          </w:p>
        </w:tc>
        <w:tc>
          <w:tcPr>
            <w:tcW w:w="843" w:type="dxa"/>
            <w:tcBorders>
              <w:top w:val="nil"/>
              <w:left w:val="nil"/>
              <w:bottom w:val="single" w:sz="4" w:space="0" w:color="auto"/>
              <w:right w:val="single" w:sz="4" w:space="0" w:color="auto"/>
            </w:tcBorders>
            <w:noWrap/>
            <w:vAlign w:val="bottom"/>
            <w:hideMark/>
          </w:tcPr>
          <w:p w14:paraId="54E8D795" w14:textId="77777777" w:rsidR="00601B1C" w:rsidRPr="001D386E" w:rsidRDefault="00601B1C" w:rsidP="009413F6">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03A340E1" w14:textId="77777777" w:rsidR="00601B1C" w:rsidRPr="001D386E" w:rsidRDefault="00601B1C" w:rsidP="009413F6">
            <w:pPr>
              <w:pStyle w:val="TAC"/>
              <w:rPr>
                <w:lang w:val="fi-FI" w:eastAsia="fi-FI"/>
              </w:rPr>
            </w:pPr>
            <w:r w:rsidRPr="001D386E">
              <w:t xml:space="preserve">≤ </w:t>
            </w:r>
            <w:r w:rsidRPr="001D386E">
              <w:rPr>
                <w:lang w:val="fi-FI" w:eastAsia="fi-FI"/>
              </w:rPr>
              <w:t>1</w:t>
            </w:r>
          </w:p>
        </w:tc>
      </w:tr>
      <w:tr w:rsidR="00601B1C" w:rsidRPr="001D386E" w14:paraId="4FDD63FF" w14:textId="77777777" w:rsidTr="009413F6">
        <w:trPr>
          <w:trHeight w:val="300"/>
          <w:jc w:val="center"/>
        </w:trPr>
        <w:tc>
          <w:tcPr>
            <w:tcW w:w="1587" w:type="dxa"/>
            <w:vMerge w:val="restart"/>
            <w:tcBorders>
              <w:top w:val="nil"/>
              <w:left w:val="single" w:sz="4" w:space="0" w:color="auto"/>
              <w:bottom w:val="single" w:sz="4" w:space="0" w:color="000000"/>
              <w:right w:val="single" w:sz="4" w:space="0" w:color="auto"/>
            </w:tcBorders>
            <w:noWrap/>
            <w:vAlign w:val="center"/>
            <w:hideMark/>
          </w:tcPr>
          <w:p w14:paraId="013B4368" w14:textId="77777777" w:rsidR="00601B1C" w:rsidRPr="001D386E" w:rsidRDefault="00601B1C" w:rsidP="009413F6">
            <w:pPr>
              <w:pStyle w:val="TAC"/>
              <w:rPr>
                <w:lang w:val="fi-FI" w:eastAsia="fi-FI"/>
              </w:rPr>
            </w:pPr>
            <w:r w:rsidRPr="001D386E">
              <w:rPr>
                <w:lang w:val="fi-FI" w:eastAsia="fi-FI"/>
              </w:rPr>
              <w:t>20+20</w:t>
            </w:r>
          </w:p>
        </w:tc>
        <w:tc>
          <w:tcPr>
            <w:tcW w:w="1957" w:type="dxa"/>
            <w:tcBorders>
              <w:top w:val="nil"/>
              <w:left w:val="nil"/>
              <w:bottom w:val="single" w:sz="4" w:space="0" w:color="auto"/>
              <w:right w:val="single" w:sz="4" w:space="0" w:color="auto"/>
            </w:tcBorders>
            <w:noWrap/>
            <w:vAlign w:val="bottom"/>
            <w:hideMark/>
          </w:tcPr>
          <w:p w14:paraId="5995928B" w14:textId="77777777" w:rsidR="00601B1C" w:rsidRPr="001D386E" w:rsidRDefault="00601B1C" w:rsidP="009413F6">
            <w:pPr>
              <w:pStyle w:val="TAC"/>
              <w:rPr>
                <w:lang w:val="fi-FI" w:eastAsia="fi-FI"/>
              </w:rPr>
            </w:pPr>
            <w:r w:rsidRPr="001D386E">
              <w:rPr>
                <w:lang w:val="fi-FI" w:eastAsia="fi-FI"/>
              </w:rPr>
              <w:t>0 - 31 and 165 - 199</w:t>
            </w:r>
          </w:p>
        </w:tc>
        <w:tc>
          <w:tcPr>
            <w:tcW w:w="843" w:type="dxa"/>
            <w:tcBorders>
              <w:top w:val="nil"/>
              <w:left w:val="nil"/>
              <w:bottom w:val="single" w:sz="4" w:space="0" w:color="auto"/>
              <w:right w:val="single" w:sz="4" w:space="0" w:color="auto"/>
            </w:tcBorders>
            <w:noWrap/>
            <w:vAlign w:val="bottom"/>
            <w:hideMark/>
          </w:tcPr>
          <w:p w14:paraId="5A23CD51" w14:textId="77777777" w:rsidR="00601B1C" w:rsidRPr="001D386E" w:rsidRDefault="00601B1C" w:rsidP="009413F6">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2A88742B" w14:textId="77777777" w:rsidR="00601B1C" w:rsidRPr="001D386E" w:rsidRDefault="00601B1C" w:rsidP="009413F6">
            <w:pPr>
              <w:pStyle w:val="TAC"/>
              <w:rPr>
                <w:lang w:val="fi-FI" w:eastAsia="fi-FI"/>
              </w:rPr>
            </w:pPr>
            <w:r w:rsidRPr="001D386E">
              <w:t xml:space="preserve">≤ </w:t>
            </w:r>
            <w:r>
              <w:rPr>
                <w:lang w:val="fi-FI" w:eastAsia="fi-FI"/>
              </w:rPr>
              <w:t>4.5</w:t>
            </w:r>
          </w:p>
        </w:tc>
      </w:tr>
      <w:tr w:rsidR="00601B1C" w:rsidRPr="001D386E" w14:paraId="5E4CD08F" w14:textId="77777777" w:rsidTr="009413F6">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7B520753" w14:textId="77777777" w:rsidR="00601B1C" w:rsidRPr="001D386E" w:rsidRDefault="00601B1C" w:rsidP="009413F6">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14EFE541" w14:textId="77777777" w:rsidR="00601B1C" w:rsidRPr="001D386E" w:rsidRDefault="00601B1C" w:rsidP="009413F6">
            <w:pPr>
              <w:pStyle w:val="TAC"/>
              <w:rPr>
                <w:lang w:val="fi-FI" w:eastAsia="fi-FI"/>
              </w:rPr>
            </w:pPr>
            <w:r w:rsidRPr="001D386E">
              <w:rPr>
                <w:lang w:val="fi-FI" w:eastAsia="fi-FI"/>
              </w:rPr>
              <w:t>3</w:t>
            </w:r>
            <w:r>
              <w:rPr>
                <w:lang w:val="fi-FI" w:eastAsia="fi-FI"/>
              </w:rPr>
              <w:t>2</w:t>
            </w:r>
            <w:r w:rsidRPr="001D386E">
              <w:rPr>
                <w:lang w:val="fi-FI" w:eastAsia="fi-FI"/>
              </w:rPr>
              <w:t xml:space="preserve"> - 51</w:t>
            </w:r>
          </w:p>
        </w:tc>
        <w:tc>
          <w:tcPr>
            <w:tcW w:w="843" w:type="dxa"/>
            <w:tcBorders>
              <w:top w:val="nil"/>
              <w:left w:val="nil"/>
              <w:bottom w:val="single" w:sz="4" w:space="0" w:color="auto"/>
              <w:right w:val="single" w:sz="4" w:space="0" w:color="auto"/>
            </w:tcBorders>
            <w:noWrap/>
            <w:vAlign w:val="bottom"/>
            <w:hideMark/>
          </w:tcPr>
          <w:p w14:paraId="523AA9E1" w14:textId="77777777" w:rsidR="00601B1C" w:rsidRPr="001D386E" w:rsidRDefault="00601B1C" w:rsidP="009413F6">
            <w:pPr>
              <w:pStyle w:val="TAC"/>
              <w:rPr>
                <w:lang w:val="fi-FI" w:eastAsia="fi-FI"/>
              </w:rPr>
            </w:pPr>
            <w:r w:rsidRPr="001D386E">
              <w:rPr>
                <w:lang w:val="fi-FI" w:eastAsia="fi-FI"/>
              </w:rPr>
              <w:t>&lt;100</w:t>
            </w:r>
          </w:p>
        </w:tc>
        <w:tc>
          <w:tcPr>
            <w:tcW w:w="1180" w:type="dxa"/>
            <w:tcBorders>
              <w:top w:val="nil"/>
              <w:left w:val="nil"/>
              <w:bottom w:val="single" w:sz="4" w:space="0" w:color="auto"/>
              <w:right w:val="single" w:sz="4" w:space="0" w:color="auto"/>
            </w:tcBorders>
            <w:noWrap/>
            <w:vAlign w:val="bottom"/>
            <w:hideMark/>
          </w:tcPr>
          <w:p w14:paraId="2F941094" w14:textId="77777777" w:rsidR="00601B1C" w:rsidRPr="001D386E" w:rsidRDefault="00601B1C" w:rsidP="009413F6">
            <w:pPr>
              <w:pStyle w:val="TAC"/>
              <w:rPr>
                <w:lang w:val="fi-FI" w:eastAsia="fi-FI"/>
              </w:rPr>
            </w:pPr>
            <w:r w:rsidRPr="001D386E">
              <w:t xml:space="preserve">≤ </w:t>
            </w:r>
            <w:r w:rsidRPr="001D386E">
              <w:rPr>
                <w:lang w:val="fi-FI" w:eastAsia="fi-FI"/>
              </w:rPr>
              <w:t>1</w:t>
            </w:r>
          </w:p>
        </w:tc>
      </w:tr>
      <w:tr w:rsidR="00601B1C" w:rsidRPr="001D386E" w14:paraId="69A2DDE8" w14:textId="77777777" w:rsidTr="009413F6">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43E9F323" w14:textId="77777777" w:rsidR="00601B1C" w:rsidRPr="001D386E" w:rsidRDefault="00601B1C" w:rsidP="009413F6">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012162DB" w14:textId="77777777" w:rsidR="00601B1C" w:rsidRPr="001D386E" w:rsidRDefault="00601B1C" w:rsidP="009413F6">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78DA1690" w14:textId="77777777" w:rsidR="00601B1C" w:rsidRPr="001D386E" w:rsidRDefault="00601B1C" w:rsidP="009413F6">
            <w:pPr>
              <w:pStyle w:val="TAC"/>
              <w:rPr>
                <w:lang w:val="fi-FI" w:eastAsia="fi-FI"/>
              </w:rPr>
            </w:pPr>
            <w:r w:rsidRPr="001D386E">
              <w:rPr>
                <w:lang w:eastAsia="ja-JP"/>
              </w:rPr>
              <w:t>≥</w:t>
            </w:r>
            <w:r w:rsidRPr="001D386E">
              <w:rPr>
                <w:lang w:val="fi-FI" w:eastAsia="fi-FI"/>
              </w:rPr>
              <w:t>100</w:t>
            </w:r>
          </w:p>
        </w:tc>
        <w:tc>
          <w:tcPr>
            <w:tcW w:w="1180" w:type="dxa"/>
            <w:tcBorders>
              <w:top w:val="nil"/>
              <w:left w:val="nil"/>
              <w:bottom w:val="single" w:sz="4" w:space="0" w:color="auto"/>
              <w:right w:val="single" w:sz="4" w:space="0" w:color="auto"/>
            </w:tcBorders>
            <w:noWrap/>
            <w:vAlign w:val="bottom"/>
            <w:hideMark/>
          </w:tcPr>
          <w:p w14:paraId="61A09C8E" w14:textId="77777777" w:rsidR="00601B1C" w:rsidRPr="001D386E" w:rsidRDefault="00601B1C" w:rsidP="009413F6">
            <w:pPr>
              <w:pStyle w:val="TAC"/>
              <w:rPr>
                <w:lang w:val="fi-FI" w:eastAsia="fi-FI"/>
              </w:rPr>
            </w:pPr>
            <w:r w:rsidRPr="001D386E">
              <w:t xml:space="preserve">≤ </w:t>
            </w:r>
            <w:r>
              <w:rPr>
                <w:lang w:val="fi-FI" w:eastAsia="fi-FI"/>
              </w:rPr>
              <w:t>1.5</w:t>
            </w:r>
          </w:p>
        </w:tc>
      </w:tr>
      <w:tr w:rsidR="00601B1C" w:rsidRPr="001D386E" w14:paraId="3CE7AE55" w14:textId="77777777" w:rsidTr="009413F6">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282803D2" w14:textId="77777777" w:rsidR="00601B1C" w:rsidRPr="001D386E" w:rsidRDefault="00601B1C" w:rsidP="009413F6">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22275067" w14:textId="77777777" w:rsidR="00601B1C" w:rsidRPr="001D386E" w:rsidRDefault="00601B1C" w:rsidP="009413F6">
            <w:pPr>
              <w:pStyle w:val="TAC"/>
              <w:rPr>
                <w:lang w:val="fi-FI" w:eastAsia="fi-FI"/>
              </w:rPr>
            </w:pPr>
            <w:r w:rsidRPr="001D386E">
              <w:rPr>
                <w:lang w:val="fi-FI" w:eastAsia="fi-FI"/>
              </w:rPr>
              <w:t>52 - 164</w:t>
            </w:r>
          </w:p>
        </w:tc>
        <w:tc>
          <w:tcPr>
            <w:tcW w:w="843" w:type="dxa"/>
            <w:tcBorders>
              <w:top w:val="nil"/>
              <w:left w:val="nil"/>
              <w:bottom w:val="single" w:sz="4" w:space="0" w:color="auto"/>
              <w:right w:val="single" w:sz="4" w:space="0" w:color="auto"/>
            </w:tcBorders>
            <w:noWrap/>
            <w:vAlign w:val="bottom"/>
            <w:hideMark/>
          </w:tcPr>
          <w:p w14:paraId="59445356" w14:textId="77777777" w:rsidR="00601B1C" w:rsidRPr="001D386E" w:rsidRDefault="00601B1C" w:rsidP="009413F6">
            <w:pPr>
              <w:pStyle w:val="TAC"/>
              <w:rPr>
                <w:lang w:val="fi-FI" w:eastAsia="fi-FI"/>
              </w:rPr>
            </w:pPr>
            <w:r w:rsidRPr="001D386E">
              <w:rPr>
                <w:lang w:val="fi-FI" w:eastAsia="fi-FI"/>
              </w:rPr>
              <w:t>&lt;100</w:t>
            </w:r>
          </w:p>
        </w:tc>
        <w:tc>
          <w:tcPr>
            <w:tcW w:w="1180" w:type="dxa"/>
            <w:tcBorders>
              <w:top w:val="nil"/>
              <w:left w:val="nil"/>
              <w:bottom w:val="single" w:sz="4" w:space="0" w:color="auto"/>
              <w:right w:val="single" w:sz="4" w:space="0" w:color="auto"/>
            </w:tcBorders>
            <w:noWrap/>
            <w:vAlign w:val="bottom"/>
            <w:hideMark/>
          </w:tcPr>
          <w:p w14:paraId="2D3DF4DE" w14:textId="77777777" w:rsidR="00601B1C" w:rsidRPr="001D386E" w:rsidRDefault="00601B1C" w:rsidP="009413F6">
            <w:pPr>
              <w:pStyle w:val="TAC"/>
              <w:rPr>
                <w:lang w:val="fi-FI" w:eastAsia="fi-FI"/>
              </w:rPr>
            </w:pPr>
            <w:r w:rsidRPr="001D386E">
              <w:t xml:space="preserve">≤ </w:t>
            </w:r>
            <w:r w:rsidRPr="001D386E">
              <w:rPr>
                <w:lang w:val="fi-FI" w:eastAsia="fi-FI"/>
              </w:rPr>
              <w:t>1</w:t>
            </w:r>
          </w:p>
        </w:tc>
      </w:tr>
      <w:tr w:rsidR="00601B1C" w:rsidRPr="001D386E" w14:paraId="4D4360C4" w14:textId="77777777" w:rsidTr="009413F6">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1F17C9DF" w14:textId="77777777" w:rsidR="00601B1C" w:rsidRPr="001D386E" w:rsidRDefault="00601B1C" w:rsidP="009413F6">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6EA8456D" w14:textId="77777777" w:rsidR="00601B1C" w:rsidRPr="001D386E" w:rsidRDefault="00601B1C" w:rsidP="009413F6">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487C697F" w14:textId="77777777" w:rsidR="00601B1C" w:rsidRPr="001D386E" w:rsidRDefault="00601B1C" w:rsidP="009413F6">
            <w:pPr>
              <w:pStyle w:val="TAC"/>
              <w:rPr>
                <w:lang w:val="fi-FI" w:eastAsia="fi-FI"/>
              </w:rPr>
            </w:pPr>
            <w:r w:rsidRPr="001D386E">
              <w:rPr>
                <w:lang w:eastAsia="ja-JP"/>
              </w:rPr>
              <w:t>≥</w:t>
            </w:r>
            <w:r w:rsidRPr="001D386E">
              <w:rPr>
                <w:lang w:val="fi-FI" w:eastAsia="fi-FI"/>
              </w:rPr>
              <w:t>100</w:t>
            </w:r>
          </w:p>
        </w:tc>
        <w:tc>
          <w:tcPr>
            <w:tcW w:w="1180" w:type="dxa"/>
            <w:tcBorders>
              <w:top w:val="nil"/>
              <w:left w:val="nil"/>
              <w:bottom w:val="single" w:sz="4" w:space="0" w:color="auto"/>
              <w:right w:val="single" w:sz="4" w:space="0" w:color="auto"/>
            </w:tcBorders>
            <w:noWrap/>
            <w:vAlign w:val="bottom"/>
            <w:hideMark/>
          </w:tcPr>
          <w:p w14:paraId="67E81390" w14:textId="77777777" w:rsidR="00601B1C" w:rsidRPr="001D386E" w:rsidRDefault="00601B1C" w:rsidP="009413F6">
            <w:pPr>
              <w:pStyle w:val="TAC"/>
              <w:rPr>
                <w:lang w:val="fi-FI" w:eastAsia="fi-FI"/>
              </w:rPr>
            </w:pPr>
            <w:r w:rsidRPr="001D386E">
              <w:t xml:space="preserve">≤ </w:t>
            </w:r>
            <w:r w:rsidRPr="001D386E">
              <w:rPr>
                <w:lang w:val="fi-FI" w:eastAsia="fi-FI"/>
              </w:rPr>
              <w:t>1</w:t>
            </w:r>
          </w:p>
        </w:tc>
      </w:tr>
    </w:tbl>
    <w:p w14:paraId="2CE416CC" w14:textId="77777777" w:rsidR="00601B1C" w:rsidRPr="001D386E" w:rsidRDefault="00601B1C" w:rsidP="00601B1C">
      <w:pPr>
        <w:rPr>
          <w:rFonts w:eastAsia="Malgun Gothic"/>
        </w:rPr>
      </w:pPr>
    </w:p>
    <w:p w14:paraId="454B508C" w14:textId="77777777" w:rsidR="00601B1C" w:rsidRPr="001D386E" w:rsidRDefault="00601B1C" w:rsidP="00601B1C">
      <w:r w:rsidRPr="001D386E">
        <w:t xml:space="preserve">If the UE is configured to CA_48C and it receives IE CA_NS_10 the allowed maximum output power reduction applied to transmissions on the PCell and the SCell with non-contiguous resource allocation is defined with both an edge and a center scenario and is determined in Table 6.2.4A.10-4. </w:t>
      </w:r>
    </w:p>
    <w:p w14:paraId="755DECCA" w14:textId="77777777" w:rsidR="00601B1C" w:rsidRPr="001D386E" w:rsidRDefault="00601B1C" w:rsidP="00601B1C">
      <w:pPr>
        <w:pStyle w:val="TH"/>
      </w:pPr>
      <w:r w:rsidRPr="001D386E">
        <w:lastRenderedPageBreak/>
        <w:t>Table 6.2.4A.10-4: A-MPR regions for CA_48C</w:t>
      </w:r>
    </w:p>
    <w:tbl>
      <w:tblPr>
        <w:tblW w:w="6340" w:type="dxa"/>
        <w:jc w:val="center"/>
        <w:tblCellMar>
          <w:left w:w="70" w:type="dxa"/>
          <w:right w:w="70" w:type="dxa"/>
        </w:tblCellMar>
        <w:tblLook w:val="04A0" w:firstRow="1" w:lastRow="0" w:firstColumn="1" w:lastColumn="0" w:noHBand="0" w:noVBand="1"/>
      </w:tblPr>
      <w:tblGrid>
        <w:gridCol w:w="1420"/>
        <w:gridCol w:w="3120"/>
        <w:gridCol w:w="1800"/>
      </w:tblGrid>
      <w:tr w:rsidR="00601B1C" w:rsidRPr="001D386E" w14:paraId="1947B99F" w14:textId="77777777" w:rsidTr="009413F6">
        <w:trPr>
          <w:jc w:val="center"/>
        </w:trPr>
        <w:tc>
          <w:tcPr>
            <w:tcW w:w="1420" w:type="dxa"/>
            <w:tcBorders>
              <w:top w:val="single" w:sz="4" w:space="0" w:color="auto"/>
              <w:left w:val="single" w:sz="4" w:space="0" w:color="auto"/>
              <w:bottom w:val="single" w:sz="4" w:space="0" w:color="auto"/>
              <w:right w:val="single" w:sz="4" w:space="0" w:color="auto"/>
            </w:tcBorders>
            <w:vAlign w:val="center"/>
            <w:hideMark/>
          </w:tcPr>
          <w:p w14:paraId="2F51EABC" w14:textId="77777777" w:rsidR="00601B1C" w:rsidRPr="001D386E" w:rsidRDefault="00601B1C" w:rsidP="009413F6">
            <w:pPr>
              <w:pStyle w:val="TAH"/>
              <w:rPr>
                <w:lang w:val="fi-FI" w:eastAsia="fi-FI"/>
              </w:rPr>
            </w:pPr>
            <w:r w:rsidRPr="001D386E">
              <w:t>Channel Bandwidth, MHz</w:t>
            </w:r>
          </w:p>
        </w:tc>
        <w:tc>
          <w:tcPr>
            <w:tcW w:w="3120" w:type="dxa"/>
            <w:tcBorders>
              <w:top w:val="single" w:sz="4" w:space="0" w:color="auto"/>
              <w:left w:val="nil"/>
              <w:bottom w:val="single" w:sz="4" w:space="0" w:color="auto"/>
              <w:right w:val="single" w:sz="4" w:space="0" w:color="auto"/>
            </w:tcBorders>
            <w:vAlign w:val="center"/>
            <w:hideMark/>
          </w:tcPr>
          <w:p w14:paraId="74A6F0C1" w14:textId="77777777" w:rsidR="00601B1C" w:rsidRPr="001D386E" w:rsidRDefault="00601B1C" w:rsidP="009413F6">
            <w:pPr>
              <w:pStyle w:val="TAH"/>
              <w:rPr>
                <w:lang w:eastAsia="fi-FI"/>
              </w:rPr>
            </w:pPr>
            <w:r w:rsidRPr="001D386E">
              <w:t>Carrier Centre Frequency, Fc, MHz</w:t>
            </w:r>
          </w:p>
        </w:tc>
        <w:tc>
          <w:tcPr>
            <w:tcW w:w="1800" w:type="dxa"/>
            <w:tcBorders>
              <w:top w:val="single" w:sz="4" w:space="0" w:color="auto"/>
              <w:left w:val="nil"/>
              <w:bottom w:val="single" w:sz="4" w:space="0" w:color="auto"/>
              <w:right w:val="single" w:sz="4" w:space="0" w:color="auto"/>
            </w:tcBorders>
            <w:vAlign w:val="center"/>
            <w:hideMark/>
          </w:tcPr>
          <w:p w14:paraId="436F20BD" w14:textId="77777777" w:rsidR="00601B1C" w:rsidRPr="001D386E" w:rsidRDefault="00601B1C" w:rsidP="009413F6">
            <w:pPr>
              <w:pStyle w:val="TAH"/>
              <w:rPr>
                <w:lang w:val="fi-FI" w:eastAsia="fi-FI"/>
              </w:rPr>
            </w:pPr>
            <w:r w:rsidRPr="001D386E">
              <w:t>A-MPR</w:t>
            </w:r>
          </w:p>
        </w:tc>
      </w:tr>
      <w:tr w:rsidR="00601B1C" w:rsidRPr="001D386E" w14:paraId="7824F285" w14:textId="77777777" w:rsidTr="009413F6">
        <w:trPr>
          <w:jc w:val="center"/>
        </w:trPr>
        <w:tc>
          <w:tcPr>
            <w:tcW w:w="1420" w:type="dxa"/>
            <w:vMerge w:val="restart"/>
            <w:tcBorders>
              <w:top w:val="nil"/>
              <w:left w:val="single" w:sz="4" w:space="0" w:color="auto"/>
              <w:bottom w:val="single" w:sz="4" w:space="0" w:color="auto"/>
              <w:right w:val="single" w:sz="4" w:space="0" w:color="auto"/>
            </w:tcBorders>
            <w:vAlign w:val="center"/>
            <w:hideMark/>
          </w:tcPr>
          <w:p w14:paraId="6FA8BCC2" w14:textId="77777777" w:rsidR="00601B1C" w:rsidRPr="001D386E" w:rsidRDefault="00601B1C" w:rsidP="009413F6">
            <w:pPr>
              <w:pStyle w:val="TAC"/>
              <w:rPr>
                <w:lang w:val="fi-FI" w:eastAsia="fi-FI"/>
              </w:rPr>
            </w:pPr>
            <w:r w:rsidRPr="001D386E">
              <w:t>20+5 / 5 + 20</w:t>
            </w:r>
          </w:p>
        </w:tc>
        <w:tc>
          <w:tcPr>
            <w:tcW w:w="3120" w:type="dxa"/>
            <w:tcBorders>
              <w:top w:val="nil"/>
              <w:left w:val="nil"/>
              <w:bottom w:val="single" w:sz="4" w:space="0" w:color="auto"/>
              <w:right w:val="single" w:sz="4" w:space="0" w:color="auto"/>
            </w:tcBorders>
            <w:vAlign w:val="center"/>
            <w:hideMark/>
          </w:tcPr>
          <w:p w14:paraId="375E60ED" w14:textId="77777777" w:rsidR="00601B1C" w:rsidRPr="001D386E" w:rsidRDefault="00601B1C" w:rsidP="009413F6">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BW</w:t>
            </w:r>
            <w:r w:rsidRPr="001D386E">
              <w:rPr>
                <w:vertAlign w:val="subscript"/>
                <w:lang w:val="fi-FI" w:eastAsia="fi-FI"/>
              </w:rPr>
              <w:t>CA</w:t>
            </w:r>
            <w:r w:rsidRPr="001D386E">
              <w:rPr>
                <w:lang w:val="fi-FI" w:eastAsia="fi-FI"/>
              </w:rPr>
              <w:t>/2 ≤ F</w:t>
            </w:r>
            <w:r w:rsidRPr="001D386E">
              <w:rPr>
                <w:vertAlign w:val="subscript"/>
                <w:lang w:val="fi-FI" w:eastAsia="fi-FI"/>
              </w:rPr>
              <w:t>C</w:t>
            </w:r>
            <w:r w:rsidRPr="001D386E">
              <w:rPr>
                <w:lang w:val="fi-FI" w:eastAsia="fi-FI"/>
              </w:rPr>
              <w:t xml:space="preserve"> &lt; </w:t>
            </w:r>
          </w:p>
          <w:p w14:paraId="3AB94714" w14:textId="77777777" w:rsidR="00601B1C" w:rsidRPr="001D386E" w:rsidRDefault="00601B1C" w:rsidP="009413F6">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 xml:space="preserve">/2 - 10 MHz </w:t>
            </w:r>
          </w:p>
          <w:p w14:paraId="70E8A214" w14:textId="77777777" w:rsidR="00601B1C" w:rsidRPr="001D386E" w:rsidRDefault="00601B1C" w:rsidP="009413F6">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 ≤ F</w:t>
            </w:r>
            <w:r w:rsidRPr="001D386E">
              <w:rPr>
                <w:vertAlign w:val="subscript"/>
                <w:lang w:val="fi-FI" w:eastAsia="fi-FI"/>
              </w:rPr>
              <w:t>C</w:t>
            </w:r>
            <w:r w:rsidRPr="001D386E">
              <w:rPr>
                <w:lang w:val="fi-FI" w:eastAsia="fi-FI"/>
              </w:rPr>
              <w:t xml:space="preserve"> ≤ </w:t>
            </w:r>
          </w:p>
          <w:p w14:paraId="279ED4F9" w14:textId="77777777" w:rsidR="00601B1C" w:rsidRPr="001D386E" w:rsidRDefault="00601B1C" w:rsidP="009413F6">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BW</w:t>
            </w:r>
            <w:r w:rsidRPr="001D386E">
              <w:rPr>
                <w:vertAlign w:val="subscript"/>
                <w:lang w:val="fi-FI" w:eastAsia="fi-FI"/>
              </w:rPr>
              <w:t>CA</w:t>
            </w:r>
            <w:r w:rsidRPr="001D386E">
              <w:rPr>
                <w:lang w:val="fi-FI" w:eastAsia="fi-FI"/>
              </w:rPr>
              <w:t>/2</w:t>
            </w:r>
          </w:p>
        </w:tc>
        <w:tc>
          <w:tcPr>
            <w:tcW w:w="1800" w:type="dxa"/>
            <w:tcBorders>
              <w:top w:val="nil"/>
              <w:left w:val="nil"/>
              <w:bottom w:val="single" w:sz="4" w:space="0" w:color="auto"/>
              <w:right w:val="single" w:sz="4" w:space="0" w:color="auto"/>
            </w:tcBorders>
            <w:vAlign w:val="center"/>
            <w:hideMark/>
          </w:tcPr>
          <w:p w14:paraId="135D2A1A" w14:textId="77777777" w:rsidR="00601B1C" w:rsidRPr="001D386E" w:rsidRDefault="00601B1C" w:rsidP="009413F6">
            <w:pPr>
              <w:pStyle w:val="TAC"/>
            </w:pPr>
            <w:r w:rsidRPr="001D386E">
              <w:t>Edge</w:t>
            </w:r>
          </w:p>
        </w:tc>
      </w:tr>
      <w:tr w:rsidR="00601B1C" w:rsidRPr="001D386E" w14:paraId="142F6880" w14:textId="77777777" w:rsidTr="009413F6">
        <w:trPr>
          <w:jc w:val="center"/>
        </w:trPr>
        <w:tc>
          <w:tcPr>
            <w:tcW w:w="0" w:type="auto"/>
            <w:vMerge/>
            <w:tcBorders>
              <w:top w:val="nil"/>
              <w:left w:val="single" w:sz="4" w:space="0" w:color="auto"/>
              <w:bottom w:val="single" w:sz="4" w:space="0" w:color="auto"/>
              <w:right w:val="single" w:sz="4" w:space="0" w:color="auto"/>
            </w:tcBorders>
            <w:vAlign w:val="center"/>
            <w:hideMark/>
          </w:tcPr>
          <w:p w14:paraId="3C78D8AB" w14:textId="77777777" w:rsidR="00601B1C" w:rsidRPr="001D386E" w:rsidRDefault="00601B1C" w:rsidP="009413F6">
            <w:pPr>
              <w:pStyle w:val="TAC"/>
              <w:rPr>
                <w:lang w:val="fi-FI" w:eastAsia="fi-FI"/>
              </w:rPr>
            </w:pPr>
          </w:p>
        </w:tc>
        <w:tc>
          <w:tcPr>
            <w:tcW w:w="3120" w:type="dxa"/>
            <w:tcBorders>
              <w:top w:val="nil"/>
              <w:left w:val="nil"/>
              <w:bottom w:val="single" w:sz="4" w:space="0" w:color="auto"/>
              <w:right w:val="single" w:sz="4" w:space="0" w:color="auto"/>
            </w:tcBorders>
            <w:vAlign w:val="center"/>
            <w:hideMark/>
          </w:tcPr>
          <w:p w14:paraId="031CF7CF" w14:textId="77777777" w:rsidR="00601B1C" w:rsidRPr="001D386E" w:rsidRDefault="00601B1C" w:rsidP="009413F6">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/2 - 10 MHz ≤ F</w:t>
            </w:r>
            <w:r w:rsidRPr="001D386E">
              <w:rPr>
                <w:vertAlign w:val="subscript"/>
                <w:lang w:val="fi-FI" w:eastAsia="fi-FI"/>
              </w:rPr>
              <w:t>C</w:t>
            </w:r>
            <w:r w:rsidRPr="001D386E">
              <w:rPr>
                <w:lang w:val="fi-FI" w:eastAsia="fi-FI"/>
              </w:rPr>
              <w:t xml:space="preserve"> &lt; 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w:t>
            </w:r>
          </w:p>
        </w:tc>
        <w:tc>
          <w:tcPr>
            <w:tcW w:w="1800" w:type="dxa"/>
            <w:tcBorders>
              <w:top w:val="nil"/>
              <w:left w:val="nil"/>
              <w:bottom w:val="single" w:sz="4" w:space="0" w:color="auto"/>
              <w:right w:val="single" w:sz="4" w:space="0" w:color="auto"/>
            </w:tcBorders>
            <w:vAlign w:val="center"/>
            <w:hideMark/>
          </w:tcPr>
          <w:p w14:paraId="095B71F5" w14:textId="77777777" w:rsidR="00601B1C" w:rsidRPr="001D386E" w:rsidRDefault="00601B1C" w:rsidP="009413F6">
            <w:pPr>
              <w:pStyle w:val="TAC"/>
              <w:rPr>
                <w:lang w:val="fi-FI" w:eastAsia="fi-FI"/>
              </w:rPr>
            </w:pPr>
            <w:r w:rsidRPr="001D386E">
              <w:t>Center</w:t>
            </w:r>
          </w:p>
        </w:tc>
      </w:tr>
      <w:tr w:rsidR="00601B1C" w:rsidRPr="001D386E" w14:paraId="7175998F" w14:textId="77777777" w:rsidTr="009413F6">
        <w:trPr>
          <w:jc w:val="center"/>
        </w:trPr>
        <w:tc>
          <w:tcPr>
            <w:tcW w:w="1420" w:type="dxa"/>
            <w:vMerge w:val="restart"/>
            <w:tcBorders>
              <w:top w:val="nil"/>
              <w:left w:val="single" w:sz="4" w:space="0" w:color="auto"/>
              <w:bottom w:val="single" w:sz="4" w:space="0" w:color="auto"/>
              <w:right w:val="single" w:sz="4" w:space="0" w:color="auto"/>
            </w:tcBorders>
            <w:vAlign w:val="center"/>
            <w:hideMark/>
          </w:tcPr>
          <w:p w14:paraId="79C8AC36" w14:textId="77777777" w:rsidR="00601B1C" w:rsidRPr="001D386E" w:rsidRDefault="00601B1C" w:rsidP="009413F6">
            <w:pPr>
              <w:pStyle w:val="TAC"/>
              <w:rPr>
                <w:lang w:val="fi-FI" w:eastAsia="fi-FI"/>
              </w:rPr>
            </w:pPr>
            <w:r w:rsidRPr="001D386E">
              <w:t>20+10 / 10 + 20</w:t>
            </w:r>
          </w:p>
        </w:tc>
        <w:tc>
          <w:tcPr>
            <w:tcW w:w="3120" w:type="dxa"/>
            <w:tcBorders>
              <w:top w:val="nil"/>
              <w:left w:val="nil"/>
              <w:bottom w:val="single" w:sz="4" w:space="0" w:color="auto"/>
              <w:right w:val="single" w:sz="4" w:space="0" w:color="auto"/>
            </w:tcBorders>
            <w:vAlign w:val="center"/>
            <w:hideMark/>
          </w:tcPr>
          <w:p w14:paraId="22838DA4" w14:textId="77777777" w:rsidR="00601B1C" w:rsidRPr="001D386E" w:rsidRDefault="00601B1C" w:rsidP="009413F6">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BW</w:t>
            </w:r>
            <w:r w:rsidRPr="001D386E">
              <w:rPr>
                <w:vertAlign w:val="subscript"/>
                <w:lang w:val="fi-FI" w:eastAsia="fi-FI"/>
              </w:rPr>
              <w:t>CA</w:t>
            </w:r>
            <w:r w:rsidRPr="001D386E">
              <w:rPr>
                <w:lang w:val="fi-FI" w:eastAsia="fi-FI"/>
              </w:rPr>
              <w:t>/2 ≤ F</w:t>
            </w:r>
            <w:r w:rsidRPr="001D386E">
              <w:rPr>
                <w:vertAlign w:val="subscript"/>
                <w:lang w:val="fi-FI" w:eastAsia="fi-FI"/>
              </w:rPr>
              <w:t>C</w:t>
            </w:r>
            <w:r w:rsidRPr="001D386E">
              <w:rPr>
                <w:lang w:val="fi-FI" w:eastAsia="fi-FI"/>
              </w:rPr>
              <w:t xml:space="preserve"> &lt; </w:t>
            </w:r>
          </w:p>
          <w:p w14:paraId="2BDD8BBF" w14:textId="77777777" w:rsidR="00601B1C" w:rsidRPr="001D386E" w:rsidRDefault="00601B1C" w:rsidP="009413F6">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 xml:space="preserve">/2 - 10 MHz </w:t>
            </w:r>
          </w:p>
          <w:p w14:paraId="6D46D695" w14:textId="76AF56D5" w:rsidR="00601B1C" w:rsidRPr="001D386E" w:rsidRDefault="00601B1C" w:rsidP="009413F6">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 ≤ F</w:t>
            </w:r>
            <w:r w:rsidRPr="001D386E">
              <w:rPr>
                <w:vertAlign w:val="subscript"/>
                <w:lang w:val="fi-FI" w:eastAsia="fi-FI"/>
              </w:rPr>
              <w:t>C</w:t>
            </w:r>
            <w:r w:rsidRPr="001D386E">
              <w:rPr>
                <w:lang w:val="fi-FI" w:eastAsia="fi-FI"/>
              </w:rPr>
              <w:t xml:space="preserve"> </w:t>
            </w:r>
            <w:ins w:id="8" w:author="Apple" w:date="2023-01-25T14:52:00Z">
              <w:r w:rsidR="00E21228" w:rsidRPr="001D386E">
                <w:rPr>
                  <w:lang w:val="fi-FI" w:eastAsia="fi-FI"/>
                </w:rPr>
                <w:t>≤</w:t>
              </w:r>
            </w:ins>
            <w:del w:id="9" w:author="Apple" w:date="2023-01-25T14:52:00Z">
              <w:r w:rsidRPr="001D386E" w:rsidDel="00E21228">
                <w:rPr>
                  <w:lang w:val="fi-FI" w:eastAsia="fi-FI"/>
                </w:rPr>
                <w:delText>&lt;</w:delText>
              </w:r>
            </w:del>
            <w:r w:rsidRPr="001D386E">
              <w:rPr>
                <w:lang w:val="fi-FI" w:eastAsia="fi-FI"/>
              </w:rPr>
              <w:t xml:space="preserve"> </w:t>
            </w:r>
          </w:p>
          <w:p w14:paraId="51A2F4CF" w14:textId="77777777" w:rsidR="00601B1C" w:rsidRPr="001D386E" w:rsidRDefault="00601B1C" w:rsidP="009413F6">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BW</w:t>
            </w:r>
            <w:r w:rsidRPr="001D386E">
              <w:rPr>
                <w:vertAlign w:val="subscript"/>
                <w:lang w:val="fi-FI" w:eastAsia="fi-FI"/>
              </w:rPr>
              <w:t>CA</w:t>
            </w:r>
            <w:r w:rsidRPr="001D386E">
              <w:rPr>
                <w:lang w:val="fi-FI" w:eastAsia="fi-FI"/>
              </w:rPr>
              <w:t>/2</w:t>
            </w:r>
          </w:p>
        </w:tc>
        <w:tc>
          <w:tcPr>
            <w:tcW w:w="1800" w:type="dxa"/>
            <w:tcBorders>
              <w:top w:val="nil"/>
              <w:left w:val="nil"/>
              <w:bottom w:val="single" w:sz="4" w:space="0" w:color="auto"/>
              <w:right w:val="single" w:sz="4" w:space="0" w:color="auto"/>
            </w:tcBorders>
            <w:vAlign w:val="center"/>
            <w:hideMark/>
          </w:tcPr>
          <w:p w14:paraId="73968B94" w14:textId="77777777" w:rsidR="00601B1C" w:rsidRPr="001D386E" w:rsidRDefault="00601B1C" w:rsidP="009413F6">
            <w:pPr>
              <w:pStyle w:val="TAC"/>
              <w:rPr>
                <w:lang w:val="fi-FI" w:eastAsia="fi-FI"/>
              </w:rPr>
            </w:pPr>
            <w:r w:rsidRPr="001D386E">
              <w:t>Edge</w:t>
            </w:r>
          </w:p>
        </w:tc>
      </w:tr>
      <w:tr w:rsidR="00601B1C" w:rsidRPr="001D386E" w14:paraId="2E8AD27D" w14:textId="77777777" w:rsidTr="009413F6">
        <w:trPr>
          <w:jc w:val="center"/>
        </w:trPr>
        <w:tc>
          <w:tcPr>
            <w:tcW w:w="0" w:type="auto"/>
            <w:vMerge/>
            <w:tcBorders>
              <w:top w:val="nil"/>
              <w:left w:val="single" w:sz="4" w:space="0" w:color="auto"/>
              <w:bottom w:val="single" w:sz="4" w:space="0" w:color="auto"/>
              <w:right w:val="single" w:sz="4" w:space="0" w:color="auto"/>
            </w:tcBorders>
            <w:vAlign w:val="center"/>
            <w:hideMark/>
          </w:tcPr>
          <w:p w14:paraId="4790F943" w14:textId="77777777" w:rsidR="00601B1C" w:rsidRPr="001D386E" w:rsidRDefault="00601B1C" w:rsidP="009413F6">
            <w:pPr>
              <w:pStyle w:val="TAC"/>
              <w:rPr>
                <w:lang w:val="fi-FI" w:eastAsia="fi-FI"/>
              </w:rPr>
            </w:pPr>
          </w:p>
        </w:tc>
        <w:tc>
          <w:tcPr>
            <w:tcW w:w="3120" w:type="dxa"/>
            <w:tcBorders>
              <w:top w:val="nil"/>
              <w:left w:val="nil"/>
              <w:bottom w:val="single" w:sz="4" w:space="0" w:color="auto"/>
              <w:right w:val="single" w:sz="4" w:space="0" w:color="auto"/>
            </w:tcBorders>
            <w:vAlign w:val="center"/>
            <w:hideMark/>
          </w:tcPr>
          <w:p w14:paraId="1FB751FD" w14:textId="77777777" w:rsidR="00601B1C" w:rsidRPr="001D386E" w:rsidRDefault="00601B1C" w:rsidP="009413F6">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/2 - 10 MHz ≤</w:t>
            </w:r>
            <w:r w:rsidRPr="001D386E">
              <w:rPr>
                <w:lang w:val="fi-FI" w:eastAsia="fi-FI"/>
              </w:rPr>
              <w:br/>
              <w:t>F</w:t>
            </w:r>
            <w:r w:rsidRPr="001D386E">
              <w:rPr>
                <w:vertAlign w:val="subscript"/>
                <w:lang w:val="fi-FI" w:eastAsia="fi-FI"/>
              </w:rPr>
              <w:t>C</w:t>
            </w:r>
            <w:r w:rsidRPr="001D386E">
              <w:rPr>
                <w:lang w:val="fi-FI" w:eastAsia="fi-FI"/>
              </w:rPr>
              <w:t xml:space="preserve"> &lt; 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w:t>
            </w:r>
          </w:p>
        </w:tc>
        <w:tc>
          <w:tcPr>
            <w:tcW w:w="1800" w:type="dxa"/>
            <w:tcBorders>
              <w:top w:val="nil"/>
              <w:left w:val="nil"/>
              <w:bottom w:val="single" w:sz="4" w:space="0" w:color="auto"/>
              <w:right w:val="single" w:sz="4" w:space="0" w:color="auto"/>
            </w:tcBorders>
            <w:vAlign w:val="center"/>
            <w:hideMark/>
          </w:tcPr>
          <w:p w14:paraId="56D117CC" w14:textId="77777777" w:rsidR="00601B1C" w:rsidRPr="001D386E" w:rsidRDefault="00601B1C" w:rsidP="009413F6">
            <w:pPr>
              <w:pStyle w:val="TAC"/>
              <w:rPr>
                <w:lang w:val="fi-FI" w:eastAsia="fi-FI"/>
              </w:rPr>
            </w:pPr>
            <w:r w:rsidRPr="001D386E">
              <w:t>Center</w:t>
            </w:r>
          </w:p>
        </w:tc>
      </w:tr>
      <w:tr w:rsidR="00601B1C" w:rsidRPr="001D386E" w14:paraId="0AA58280" w14:textId="77777777" w:rsidTr="009413F6">
        <w:trPr>
          <w:jc w:val="center"/>
        </w:trPr>
        <w:tc>
          <w:tcPr>
            <w:tcW w:w="1420" w:type="dxa"/>
            <w:vMerge w:val="restart"/>
            <w:tcBorders>
              <w:top w:val="nil"/>
              <w:left w:val="single" w:sz="4" w:space="0" w:color="auto"/>
              <w:bottom w:val="single" w:sz="4" w:space="0" w:color="auto"/>
              <w:right w:val="single" w:sz="4" w:space="0" w:color="auto"/>
            </w:tcBorders>
            <w:vAlign w:val="center"/>
            <w:hideMark/>
          </w:tcPr>
          <w:p w14:paraId="1EB9D609" w14:textId="77777777" w:rsidR="00601B1C" w:rsidRPr="001D386E" w:rsidRDefault="00601B1C" w:rsidP="009413F6">
            <w:pPr>
              <w:pStyle w:val="TAC"/>
              <w:rPr>
                <w:lang w:val="fi-FI" w:eastAsia="fi-FI"/>
              </w:rPr>
            </w:pPr>
            <w:r w:rsidRPr="001D386E">
              <w:t>20+15 / 15 + 20</w:t>
            </w:r>
          </w:p>
        </w:tc>
        <w:tc>
          <w:tcPr>
            <w:tcW w:w="3120" w:type="dxa"/>
            <w:tcBorders>
              <w:top w:val="nil"/>
              <w:left w:val="nil"/>
              <w:bottom w:val="single" w:sz="4" w:space="0" w:color="auto"/>
              <w:right w:val="single" w:sz="4" w:space="0" w:color="auto"/>
            </w:tcBorders>
            <w:vAlign w:val="center"/>
            <w:hideMark/>
          </w:tcPr>
          <w:p w14:paraId="5A54DBD4" w14:textId="77777777" w:rsidR="00601B1C" w:rsidRPr="001D386E" w:rsidRDefault="00601B1C" w:rsidP="009413F6">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BW</w:t>
            </w:r>
            <w:r w:rsidRPr="001D386E">
              <w:rPr>
                <w:vertAlign w:val="subscript"/>
                <w:lang w:val="fi-FI" w:eastAsia="fi-FI"/>
              </w:rPr>
              <w:t>CA</w:t>
            </w:r>
            <w:r w:rsidRPr="001D386E">
              <w:rPr>
                <w:lang w:val="fi-FI" w:eastAsia="fi-FI"/>
              </w:rPr>
              <w:t>/2 ≤ F</w:t>
            </w:r>
            <w:r w:rsidRPr="001D386E">
              <w:rPr>
                <w:vertAlign w:val="subscript"/>
                <w:lang w:val="fi-FI" w:eastAsia="fi-FI"/>
              </w:rPr>
              <w:t>C</w:t>
            </w:r>
            <w:r w:rsidRPr="001D386E">
              <w:rPr>
                <w:lang w:val="fi-FI" w:eastAsia="fi-FI"/>
              </w:rPr>
              <w:t xml:space="preserve">&lt; </w:t>
            </w:r>
          </w:p>
          <w:p w14:paraId="04823594" w14:textId="77777777" w:rsidR="00601B1C" w:rsidRPr="001D386E" w:rsidRDefault="00601B1C" w:rsidP="009413F6">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 xml:space="preserve">/2 - 10 MHz </w:t>
            </w:r>
          </w:p>
          <w:p w14:paraId="124E0EEA" w14:textId="05B2DFBA" w:rsidR="00601B1C" w:rsidRPr="001D386E" w:rsidRDefault="00601B1C" w:rsidP="009413F6">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 ≤ F</w:t>
            </w:r>
            <w:r w:rsidRPr="001D386E">
              <w:rPr>
                <w:vertAlign w:val="subscript"/>
                <w:lang w:val="fi-FI" w:eastAsia="fi-FI"/>
              </w:rPr>
              <w:t>C</w:t>
            </w:r>
            <w:r w:rsidRPr="001D386E">
              <w:rPr>
                <w:lang w:val="fi-FI" w:eastAsia="fi-FI"/>
              </w:rPr>
              <w:t xml:space="preserve"> </w:t>
            </w:r>
            <w:ins w:id="10" w:author="Apple" w:date="2023-01-25T14:52:00Z">
              <w:r w:rsidR="00E21228" w:rsidRPr="001D386E">
                <w:rPr>
                  <w:lang w:val="fi-FI" w:eastAsia="fi-FI"/>
                </w:rPr>
                <w:t>≤</w:t>
              </w:r>
            </w:ins>
            <w:del w:id="11" w:author="Apple" w:date="2023-01-25T14:52:00Z">
              <w:r w:rsidRPr="001D386E" w:rsidDel="00E21228">
                <w:rPr>
                  <w:lang w:val="fi-FI" w:eastAsia="fi-FI"/>
                </w:rPr>
                <w:delText>&lt;</w:delText>
              </w:r>
            </w:del>
            <w:r w:rsidRPr="001D386E">
              <w:rPr>
                <w:lang w:val="fi-FI" w:eastAsia="fi-FI"/>
              </w:rPr>
              <w:t xml:space="preserve"> </w:t>
            </w:r>
          </w:p>
          <w:p w14:paraId="579ED78F" w14:textId="77777777" w:rsidR="00601B1C" w:rsidRPr="001D386E" w:rsidRDefault="00601B1C" w:rsidP="009413F6">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BW</w:t>
            </w:r>
            <w:r w:rsidRPr="001D386E">
              <w:rPr>
                <w:vertAlign w:val="subscript"/>
                <w:lang w:val="fi-FI" w:eastAsia="fi-FI"/>
              </w:rPr>
              <w:t>CA</w:t>
            </w:r>
            <w:r w:rsidRPr="001D386E">
              <w:rPr>
                <w:lang w:val="fi-FI" w:eastAsia="fi-FI"/>
              </w:rPr>
              <w:t>/2</w:t>
            </w:r>
          </w:p>
        </w:tc>
        <w:tc>
          <w:tcPr>
            <w:tcW w:w="1800" w:type="dxa"/>
            <w:tcBorders>
              <w:top w:val="nil"/>
              <w:left w:val="nil"/>
              <w:bottom w:val="single" w:sz="4" w:space="0" w:color="auto"/>
              <w:right w:val="single" w:sz="4" w:space="0" w:color="auto"/>
            </w:tcBorders>
            <w:vAlign w:val="center"/>
            <w:hideMark/>
          </w:tcPr>
          <w:p w14:paraId="03C07DC4" w14:textId="77777777" w:rsidR="00601B1C" w:rsidRPr="001D386E" w:rsidRDefault="00601B1C" w:rsidP="009413F6">
            <w:pPr>
              <w:pStyle w:val="TAC"/>
              <w:rPr>
                <w:lang w:val="fi-FI" w:eastAsia="fi-FI"/>
              </w:rPr>
            </w:pPr>
            <w:r w:rsidRPr="001D386E">
              <w:t>Edge</w:t>
            </w:r>
          </w:p>
        </w:tc>
      </w:tr>
      <w:tr w:rsidR="00601B1C" w:rsidRPr="001D386E" w14:paraId="5E1DD854" w14:textId="77777777" w:rsidTr="009413F6">
        <w:trPr>
          <w:jc w:val="center"/>
        </w:trPr>
        <w:tc>
          <w:tcPr>
            <w:tcW w:w="0" w:type="auto"/>
            <w:vMerge/>
            <w:tcBorders>
              <w:top w:val="nil"/>
              <w:left w:val="single" w:sz="4" w:space="0" w:color="auto"/>
              <w:bottom w:val="single" w:sz="4" w:space="0" w:color="auto"/>
              <w:right w:val="single" w:sz="4" w:space="0" w:color="auto"/>
            </w:tcBorders>
            <w:vAlign w:val="center"/>
            <w:hideMark/>
          </w:tcPr>
          <w:p w14:paraId="0A8C281E" w14:textId="77777777" w:rsidR="00601B1C" w:rsidRPr="001D386E" w:rsidRDefault="00601B1C" w:rsidP="009413F6">
            <w:pPr>
              <w:pStyle w:val="TAC"/>
              <w:rPr>
                <w:lang w:val="fi-FI" w:eastAsia="fi-FI"/>
              </w:rPr>
            </w:pPr>
          </w:p>
        </w:tc>
        <w:tc>
          <w:tcPr>
            <w:tcW w:w="3120" w:type="dxa"/>
            <w:tcBorders>
              <w:top w:val="nil"/>
              <w:left w:val="nil"/>
              <w:bottom w:val="single" w:sz="4" w:space="0" w:color="auto"/>
              <w:right w:val="single" w:sz="4" w:space="0" w:color="auto"/>
            </w:tcBorders>
            <w:vAlign w:val="center"/>
            <w:hideMark/>
          </w:tcPr>
          <w:p w14:paraId="3DEBC28B" w14:textId="77777777" w:rsidR="00601B1C" w:rsidRPr="001D386E" w:rsidRDefault="00601B1C" w:rsidP="009413F6">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/2 - 10 MHz ≤</w:t>
            </w:r>
            <w:r w:rsidRPr="001D386E">
              <w:rPr>
                <w:lang w:val="fi-FI" w:eastAsia="fi-FI"/>
              </w:rPr>
              <w:br/>
              <w:t>F</w:t>
            </w:r>
            <w:r w:rsidRPr="001D386E">
              <w:rPr>
                <w:vertAlign w:val="subscript"/>
                <w:lang w:val="fi-FI" w:eastAsia="fi-FI"/>
              </w:rPr>
              <w:t>C</w:t>
            </w:r>
            <w:r w:rsidRPr="001D386E">
              <w:rPr>
                <w:lang w:val="fi-FI" w:eastAsia="fi-FI"/>
              </w:rPr>
              <w:t xml:space="preserve"> &lt; 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w:t>
            </w:r>
          </w:p>
        </w:tc>
        <w:tc>
          <w:tcPr>
            <w:tcW w:w="1800" w:type="dxa"/>
            <w:tcBorders>
              <w:top w:val="nil"/>
              <w:left w:val="nil"/>
              <w:bottom w:val="single" w:sz="4" w:space="0" w:color="auto"/>
              <w:right w:val="single" w:sz="4" w:space="0" w:color="auto"/>
            </w:tcBorders>
            <w:vAlign w:val="center"/>
            <w:hideMark/>
          </w:tcPr>
          <w:p w14:paraId="18931874" w14:textId="77777777" w:rsidR="00601B1C" w:rsidRPr="001D386E" w:rsidRDefault="00601B1C" w:rsidP="009413F6">
            <w:pPr>
              <w:pStyle w:val="TAC"/>
              <w:rPr>
                <w:lang w:val="fi-FI" w:eastAsia="fi-FI"/>
              </w:rPr>
            </w:pPr>
            <w:r w:rsidRPr="001D386E">
              <w:t>Center</w:t>
            </w:r>
          </w:p>
        </w:tc>
      </w:tr>
      <w:tr w:rsidR="00601B1C" w:rsidRPr="001D386E" w14:paraId="4F9A453E" w14:textId="77777777" w:rsidTr="009413F6">
        <w:trPr>
          <w:jc w:val="center"/>
        </w:trPr>
        <w:tc>
          <w:tcPr>
            <w:tcW w:w="1420" w:type="dxa"/>
            <w:vMerge w:val="restart"/>
            <w:tcBorders>
              <w:top w:val="nil"/>
              <w:left w:val="single" w:sz="4" w:space="0" w:color="auto"/>
              <w:bottom w:val="single" w:sz="4" w:space="0" w:color="auto"/>
              <w:right w:val="single" w:sz="4" w:space="0" w:color="auto"/>
            </w:tcBorders>
            <w:vAlign w:val="center"/>
            <w:hideMark/>
          </w:tcPr>
          <w:p w14:paraId="3A010594" w14:textId="77777777" w:rsidR="00601B1C" w:rsidRPr="001D386E" w:rsidRDefault="00601B1C" w:rsidP="009413F6">
            <w:pPr>
              <w:pStyle w:val="TAC"/>
              <w:rPr>
                <w:lang w:val="fi-FI" w:eastAsia="fi-FI"/>
              </w:rPr>
            </w:pPr>
            <w:r w:rsidRPr="001D386E">
              <w:t>20+20</w:t>
            </w:r>
          </w:p>
        </w:tc>
        <w:tc>
          <w:tcPr>
            <w:tcW w:w="3120" w:type="dxa"/>
            <w:tcBorders>
              <w:top w:val="nil"/>
              <w:left w:val="nil"/>
              <w:bottom w:val="single" w:sz="4" w:space="0" w:color="auto"/>
              <w:right w:val="single" w:sz="4" w:space="0" w:color="auto"/>
            </w:tcBorders>
            <w:vAlign w:val="center"/>
            <w:hideMark/>
          </w:tcPr>
          <w:p w14:paraId="543FCA4B" w14:textId="77777777" w:rsidR="00601B1C" w:rsidRPr="001D386E" w:rsidRDefault="00601B1C" w:rsidP="009413F6">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BW</w:t>
            </w:r>
            <w:r w:rsidRPr="001D386E">
              <w:rPr>
                <w:vertAlign w:val="subscript"/>
                <w:lang w:val="fi-FI" w:eastAsia="fi-FI"/>
              </w:rPr>
              <w:t>CA</w:t>
            </w:r>
            <w:r w:rsidRPr="001D386E">
              <w:rPr>
                <w:lang w:val="fi-FI" w:eastAsia="fi-FI"/>
              </w:rPr>
              <w:t>/2 ≤ F</w:t>
            </w:r>
            <w:r w:rsidRPr="001D386E">
              <w:rPr>
                <w:vertAlign w:val="subscript"/>
                <w:lang w:val="fi-FI" w:eastAsia="fi-FI"/>
              </w:rPr>
              <w:t>C</w:t>
            </w:r>
            <w:r w:rsidRPr="001D386E">
              <w:rPr>
                <w:lang w:val="fi-FI" w:eastAsia="fi-FI"/>
              </w:rPr>
              <w:t xml:space="preserve"> &lt; </w:t>
            </w:r>
          </w:p>
          <w:p w14:paraId="2E407CAF" w14:textId="77777777" w:rsidR="00601B1C" w:rsidRPr="001D386E" w:rsidRDefault="00601B1C" w:rsidP="009413F6">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 xml:space="preserve">/2 - 10 MHz </w:t>
            </w:r>
          </w:p>
          <w:p w14:paraId="7AFC0C74" w14:textId="3EAABFDE" w:rsidR="00601B1C" w:rsidRPr="001D386E" w:rsidRDefault="00601B1C" w:rsidP="009413F6">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 ≤ F</w:t>
            </w:r>
            <w:r w:rsidRPr="001D386E">
              <w:rPr>
                <w:vertAlign w:val="subscript"/>
                <w:lang w:val="fi-FI" w:eastAsia="fi-FI"/>
              </w:rPr>
              <w:t>C</w:t>
            </w:r>
            <w:r w:rsidRPr="001D386E">
              <w:rPr>
                <w:lang w:val="fi-FI" w:eastAsia="fi-FI"/>
              </w:rPr>
              <w:t xml:space="preserve"> </w:t>
            </w:r>
            <w:ins w:id="12" w:author="Apple" w:date="2023-01-25T14:52:00Z">
              <w:r w:rsidR="00E21228" w:rsidRPr="001D386E">
                <w:rPr>
                  <w:lang w:val="fi-FI" w:eastAsia="fi-FI"/>
                </w:rPr>
                <w:t>≤</w:t>
              </w:r>
            </w:ins>
            <w:del w:id="13" w:author="Apple" w:date="2023-01-25T14:52:00Z">
              <w:r w:rsidRPr="001D386E" w:rsidDel="00E21228">
                <w:rPr>
                  <w:lang w:val="fi-FI" w:eastAsia="fi-FI"/>
                </w:rPr>
                <w:delText>&lt;</w:delText>
              </w:r>
            </w:del>
            <w:r w:rsidRPr="001D386E">
              <w:rPr>
                <w:lang w:val="fi-FI" w:eastAsia="fi-FI"/>
              </w:rPr>
              <w:t xml:space="preserve"> </w:t>
            </w:r>
          </w:p>
          <w:p w14:paraId="3276B7E6" w14:textId="77777777" w:rsidR="00601B1C" w:rsidRPr="001D386E" w:rsidRDefault="00601B1C" w:rsidP="009413F6">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BW</w:t>
            </w:r>
            <w:r w:rsidRPr="001D386E">
              <w:rPr>
                <w:vertAlign w:val="subscript"/>
                <w:lang w:val="fi-FI" w:eastAsia="fi-FI"/>
              </w:rPr>
              <w:t>CA</w:t>
            </w:r>
            <w:r w:rsidRPr="001D386E">
              <w:rPr>
                <w:lang w:val="fi-FI" w:eastAsia="fi-FI"/>
              </w:rPr>
              <w:t>/2</w:t>
            </w:r>
          </w:p>
        </w:tc>
        <w:tc>
          <w:tcPr>
            <w:tcW w:w="1800" w:type="dxa"/>
            <w:tcBorders>
              <w:top w:val="nil"/>
              <w:left w:val="nil"/>
              <w:bottom w:val="single" w:sz="4" w:space="0" w:color="auto"/>
              <w:right w:val="single" w:sz="4" w:space="0" w:color="auto"/>
            </w:tcBorders>
            <w:vAlign w:val="center"/>
            <w:hideMark/>
          </w:tcPr>
          <w:p w14:paraId="0F79D2D7" w14:textId="77777777" w:rsidR="00601B1C" w:rsidRPr="001D386E" w:rsidRDefault="00601B1C" w:rsidP="009413F6">
            <w:pPr>
              <w:pStyle w:val="TAC"/>
              <w:rPr>
                <w:lang w:val="fi-FI" w:eastAsia="fi-FI"/>
              </w:rPr>
            </w:pPr>
            <w:r w:rsidRPr="001D386E">
              <w:t>Edge</w:t>
            </w:r>
          </w:p>
        </w:tc>
      </w:tr>
      <w:tr w:rsidR="00601B1C" w:rsidRPr="001D386E" w14:paraId="073E9435" w14:textId="77777777" w:rsidTr="009413F6">
        <w:trPr>
          <w:jc w:val="center"/>
        </w:trPr>
        <w:tc>
          <w:tcPr>
            <w:tcW w:w="0" w:type="auto"/>
            <w:vMerge/>
            <w:tcBorders>
              <w:top w:val="nil"/>
              <w:left w:val="single" w:sz="4" w:space="0" w:color="auto"/>
              <w:bottom w:val="single" w:sz="4" w:space="0" w:color="auto"/>
              <w:right w:val="single" w:sz="4" w:space="0" w:color="auto"/>
            </w:tcBorders>
            <w:vAlign w:val="center"/>
            <w:hideMark/>
          </w:tcPr>
          <w:p w14:paraId="6C5F2BC5" w14:textId="77777777" w:rsidR="00601B1C" w:rsidRPr="001D386E" w:rsidRDefault="00601B1C" w:rsidP="009413F6">
            <w:pPr>
              <w:pStyle w:val="TAC"/>
              <w:rPr>
                <w:lang w:val="fi-FI" w:eastAsia="fi-FI"/>
              </w:rPr>
            </w:pPr>
          </w:p>
        </w:tc>
        <w:tc>
          <w:tcPr>
            <w:tcW w:w="3120" w:type="dxa"/>
            <w:tcBorders>
              <w:top w:val="nil"/>
              <w:left w:val="nil"/>
              <w:bottom w:val="single" w:sz="4" w:space="0" w:color="auto"/>
              <w:right w:val="single" w:sz="4" w:space="0" w:color="auto"/>
            </w:tcBorders>
            <w:vAlign w:val="center"/>
            <w:hideMark/>
          </w:tcPr>
          <w:p w14:paraId="1A1F1303" w14:textId="77777777" w:rsidR="00601B1C" w:rsidRPr="001D386E" w:rsidRDefault="00601B1C" w:rsidP="009413F6">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/2 - 10 MHz ≤</w:t>
            </w:r>
            <w:r w:rsidRPr="001D386E">
              <w:rPr>
                <w:lang w:val="fi-FI" w:eastAsia="fi-FI"/>
              </w:rPr>
              <w:br/>
              <w:t>F</w:t>
            </w:r>
            <w:r w:rsidRPr="001D386E">
              <w:rPr>
                <w:vertAlign w:val="subscript"/>
                <w:lang w:val="fi-FI" w:eastAsia="fi-FI"/>
              </w:rPr>
              <w:t>C</w:t>
            </w:r>
            <w:r w:rsidRPr="001D386E">
              <w:rPr>
                <w:lang w:val="fi-FI" w:eastAsia="fi-FI"/>
              </w:rPr>
              <w:t xml:space="preserve"> &lt; 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w:t>
            </w:r>
          </w:p>
        </w:tc>
        <w:tc>
          <w:tcPr>
            <w:tcW w:w="1800" w:type="dxa"/>
            <w:tcBorders>
              <w:top w:val="nil"/>
              <w:left w:val="nil"/>
              <w:bottom w:val="single" w:sz="4" w:space="0" w:color="auto"/>
              <w:right w:val="single" w:sz="4" w:space="0" w:color="auto"/>
            </w:tcBorders>
            <w:vAlign w:val="center"/>
            <w:hideMark/>
          </w:tcPr>
          <w:p w14:paraId="35292A0A" w14:textId="77777777" w:rsidR="00601B1C" w:rsidRPr="001D386E" w:rsidRDefault="00601B1C" w:rsidP="009413F6">
            <w:pPr>
              <w:pStyle w:val="TAC"/>
              <w:rPr>
                <w:lang w:val="fi-FI" w:eastAsia="fi-FI"/>
              </w:rPr>
            </w:pPr>
            <w:r w:rsidRPr="001D386E">
              <w:t>Center</w:t>
            </w:r>
          </w:p>
        </w:tc>
      </w:tr>
      <w:tr w:rsidR="00601B1C" w:rsidRPr="001D386E" w14:paraId="525DD47C" w14:textId="77777777" w:rsidTr="009413F6">
        <w:trPr>
          <w:jc w:val="center"/>
        </w:trPr>
        <w:tc>
          <w:tcPr>
            <w:tcW w:w="6340" w:type="dxa"/>
            <w:gridSpan w:val="3"/>
            <w:tcBorders>
              <w:top w:val="nil"/>
              <w:left w:val="single" w:sz="4" w:space="0" w:color="auto"/>
              <w:bottom w:val="single" w:sz="4" w:space="0" w:color="auto"/>
              <w:right w:val="single" w:sz="4" w:space="0" w:color="auto"/>
            </w:tcBorders>
            <w:vAlign w:val="center"/>
            <w:hideMark/>
          </w:tcPr>
          <w:p w14:paraId="06C86F2D" w14:textId="77777777" w:rsidR="00601B1C" w:rsidRPr="001D386E" w:rsidRDefault="00601B1C" w:rsidP="009413F6">
            <w:pPr>
              <w:pStyle w:val="TAN"/>
            </w:pPr>
            <w:r w:rsidRPr="001D386E">
              <w:t>NOTE:</w:t>
            </w:r>
            <w:r w:rsidRPr="001D386E">
              <w:tab/>
              <w:t>F</w:t>
            </w:r>
            <w:r w:rsidRPr="001D386E">
              <w:rPr>
                <w:vertAlign w:val="subscript"/>
              </w:rPr>
              <w:t>L</w:t>
            </w:r>
            <w:r w:rsidRPr="001D386E">
              <w:t xml:space="preserve"> = 3550 MHz, F</w:t>
            </w:r>
            <w:r w:rsidRPr="001D386E">
              <w:rPr>
                <w:vertAlign w:val="subscript"/>
              </w:rPr>
              <w:t>H</w:t>
            </w:r>
            <w:r w:rsidRPr="001D386E">
              <w:t xml:space="preserve"> = 3700 MHz and </w:t>
            </w:r>
            <w:r w:rsidRPr="001D386E">
              <w:rPr>
                <w:lang w:eastAsia="fi-FI"/>
              </w:rPr>
              <w:t>BW</w:t>
            </w:r>
            <w:r w:rsidRPr="001D386E">
              <w:rPr>
                <w:vertAlign w:val="subscript"/>
                <w:lang w:eastAsia="fi-FI"/>
              </w:rPr>
              <w:t xml:space="preserve">CA </w:t>
            </w:r>
            <w:r w:rsidRPr="001D386E">
              <w:t>is the combined bandwidth of the contiguous CCs in the CA combination indicated.</w:t>
            </w:r>
          </w:p>
        </w:tc>
      </w:tr>
    </w:tbl>
    <w:p w14:paraId="74AD694B" w14:textId="77777777" w:rsidR="00601B1C" w:rsidRPr="001D386E" w:rsidRDefault="00601B1C" w:rsidP="00601B1C">
      <w:pPr>
        <w:rPr>
          <w:lang w:val="en-US"/>
        </w:rPr>
      </w:pPr>
    </w:p>
    <w:p w14:paraId="3BAD50B1" w14:textId="77777777" w:rsidR="00601B1C" w:rsidRPr="001D386E" w:rsidRDefault="00601B1C" w:rsidP="00601B1C">
      <w:r w:rsidRPr="001D386E">
        <w:t>The Edge scenario is defined as follows</w:t>
      </w:r>
    </w:p>
    <w:p w14:paraId="02FD6641" w14:textId="77777777" w:rsidR="00601B1C" w:rsidRPr="001D386E" w:rsidRDefault="00601B1C" w:rsidP="00601B1C">
      <w:pPr>
        <w:pStyle w:val="EQ"/>
        <w:jc w:val="center"/>
        <w:rPr>
          <w:lang w:val="en-US"/>
        </w:rPr>
      </w:pPr>
      <w:r w:rsidRPr="001D386E">
        <w:rPr>
          <w:lang w:val="en-US"/>
        </w:rPr>
        <w:t>A-MPR = CEIL {M</w:t>
      </w:r>
      <w:r w:rsidRPr="001D386E">
        <w:rPr>
          <w:vertAlign w:val="subscript"/>
          <w:lang w:val="en-US"/>
        </w:rPr>
        <w:t>A,</w:t>
      </w:r>
      <w:r w:rsidRPr="001D386E">
        <w:rPr>
          <w:lang w:val="en-US"/>
        </w:rPr>
        <w:t xml:space="preserve"> 0.5}</w:t>
      </w:r>
    </w:p>
    <w:p w14:paraId="4E4877D2" w14:textId="77777777" w:rsidR="00601B1C" w:rsidRPr="001D386E" w:rsidRDefault="00601B1C" w:rsidP="00601B1C">
      <w:pPr>
        <w:rPr>
          <w:lang w:val="en-US"/>
        </w:rPr>
      </w:pPr>
      <w:r w:rsidRPr="001D386E">
        <w:rPr>
          <w:lang w:val="en-US"/>
        </w:rPr>
        <w:t>where M</w:t>
      </w:r>
      <w:r w:rsidRPr="001D386E">
        <w:rPr>
          <w:vertAlign w:val="subscript"/>
          <w:lang w:val="en-US"/>
        </w:rPr>
        <w:t xml:space="preserve">A </w:t>
      </w:r>
      <w:r w:rsidRPr="001D386E">
        <w:rPr>
          <w:lang w:val="en-US"/>
        </w:rPr>
        <w:t>is defined as follows</w:t>
      </w:r>
      <w:r w:rsidRPr="001D386E">
        <w:rPr>
          <w:vertAlign w:val="subscript"/>
          <w:lang w:val="en-US"/>
        </w:rPr>
        <w:t xml:space="preserve"> </w:t>
      </w:r>
    </w:p>
    <w:p w14:paraId="4D299393" w14:textId="77777777" w:rsidR="00601B1C" w:rsidRPr="001D386E" w:rsidRDefault="00601B1C" w:rsidP="00601B1C">
      <w:pPr>
        <w:ind w:left="2970"/>
        <w:rPr>
          <w:lang w:val="en-US"/>
        </w:rPr>
      </w:pPr>
      <w:r w:rsidRPr="001D386E">
        <w:rPr>
          <w:lang w:val="en-US"/>
        </w:rPr>
        <w:t>M</w:t>
      </w:r>
      <w:r w:rsidRPr="001D386E">
        <w:rPr>
          <w:vertAlign w:val="subscript"/>
          <w:lang w:val="en-US"/>
        </w:rPr>
        <w:t>A</w:t>
      </w:r>
      <w:r w:rsidRPr="001D386E">
        <w:rPr>
          <w:lang w:val="en-US"/>
        </w:rPr>
        <w:t xml:space="preserve"> =      18.00 - 10.00 A; </w:t>
      </w:r>
      <w:r w:rsidRPr="001D386E">
        <w:rPr>
          <w:lang w:val="en-US"/>
        </w:rPr>
        <w:tab/>
      </w:r>
      <w:r w:rsidRPr="001D386E">
        <w:rPr>
          <w:lang w:val="en-US"/>
        </w:rPr>
        <w:tab/>
      </w:r>
      <w:r w:rsidRPr="001D386E">
        <w:rPr>
          <w:lang w:val="en-US"/>
        </w:rPr>
        <w:tab/>
        <w:t>0 ≤ A &lt; 0.05</w:t>
      </w:r>
    </w:p>
    <w:p w14:paraId="4F0F488A" w14:textId="77777777" w:rsidR="00601B1C" w:rsidRPr="001D386E" w:rsidRDefault="00601B1C" w:rsidP="00601B1C">
      <w:pPr>
        <w:ind w:left="3538" w:firstLine="154"/>
        <w:rPr>
          <w:lang w:val="en-US"/>
        </w:rPr>
      </w:pPr>
      <w:r w:rsidRPr="001D386E">
        <w:rPr>
          <w:lang w:val="en-US"/>
        </w:rPr>
        <w:t>18.50 - 20.00 A;</w:t>
      </w:r>
      <w:r w:rsidRPr="001D386E">
        <w:rPr>
          <w:lang w:val="en-US"/>
        </w:rPr>
        <w:tab/>
      </w:r>
      <w:r w:rsidRPr="001D386E">
        <w:rPr>
          <w:lang w:val="en-US"/>
        </w:rPr>
        <w:tab/>
      </w:r>
      <w:r w:rsidRPr="001D386E">
        <w:rPr>
          <w:lang w:val="en-US"/>
        </w:rPr>
        <w:tab/>
        <w:t>0.05 ≤ A &lt; 0.2</w:t>
      </w:r>
    </w:p>
    <w:p w14:paraId="185EC3AE" w14:textId="77777777" w:rsidR="00601B1C" w:rsidRPr="001D386E" w:rsidRDefault="00601B1C" w:rsidP="00601B1C">
      <w:pPr>
        <w:ind w:left="3538" w:firstLine="154"/>
        <w:rPr>
          <w:lang w:val="en-US"/>
        </w:rPr>
      </w:pPr>
      <w:r w:rsidRPr="001D386E">
        <w:rPr>
          <w:lang w:val="en-US"/>
        </w:rPr>
        <w:t>15.50 - 5.00 A;</w:t>
      </w:r>
      <w:r w:rsidRPr="001D386E">
        <w:rPr>
          <w:lang w:val="en-US"/>
        </w:rPr>
        <w:tab/>
      </w:r>
      <w:r w:rsidRPr="001D386E">
        <w:rPr>
          <w:lang w:val="en-US"/>
        </w:rPr>
        <w:tab/>
      </w:r>
      <w:r w:rsidRPr="001D386E">
        <w:rPr>
          <w:lang w:val="en-US"/>
        </w:rPr>
        <w:tab/>
        <w:t>0.2 ≤ A &lt; 1</w:t>
      </w:r>
    </w:p>
    <w:p w14:paraId="0685B31F" w14:textId="77777777" w:rsidR="00601B1C" w:rsidRPr="001D386E" w:rsidRDefault="00601B1C" w:rsidP="00601B1C">
      <w:pPr>
        <w:rPr>
          <w:vertAlign w:val="subscript"/>
          <w:lang w:val="en-US"/>
        </w:rPr>
      </w:pPr>
      <w:r w:rsidRPr="001D386E">
        <w:rPr>
          <w:lang w:val="en-US"/>
        </w:rPr>
        <w:t>where A = N</w:t>
      </w:r>
      <w:r w:rsidRPr="001D386E">
        <w:rPr>
          <w:vertAlign w:val="subscript"/>
          <w:lang w:val="en-US"/>
        </w:rPr>
        <w:t>RB_alloc</w:t>
      </w:r>
      <w:r w:rsidRPr="001D386E">
        <w:rPr>
          <w:lang w:val="en-US"/>
        </w:rPr>
        <w:t xml:space="preserve"> / N</w:t>
      </w:r>
      <w:r w:rsidRPr="001D386E">
        <w:rPr>
          <w:vertAlign w:val="subscript"/>
          <w:lang w:val="en-US"/>
        </w:rPr>
        <w:t>RB_agg.</w:t>
      </w:r>
    </w:p>
    <w:p w14:paraId="5235559F" w14:textId="77777777" w:rsidR="00601B1C" w:rsidRPr="001D386E" w:rsidRDefault="00601B1C" w:rsidP="00601B1C">
      <w:r w:rsidRPr="001D386E">
        <w:t>The Center scenario is defined as follows</w:t>
      </w:r>
    </w:p>
    <w:p w14:paraId="632298CA" w14:textId="77777777" w:rsidR="00601B1C" w:rsidRPr="001D386E" w:rsidRDefault="00601B1C" w:rsidP="00601B1C">
      <w:pPr>
        <w:pStyle w:val="EQ"/>
        <w:jc w:val="center"/>
        <w:rPr>
          <w:lang w:val="en-US"/>
        </w:rPr>
      </w:pPr>
      <w:r w:rsidRPr="001D386E">
        <w:rPr>
          <w:lang w:val="en-US"/>
        </w:rPr>
        <w:t>A-MPR = CEIL {M</w:t>
      </w:r>
      <w:r w:rsidRPr="001D386E">
        <w:rPr>
          <w:vertAlign w:val="subscript"/>
          <w:lang w:val="en-US"/>
        </w:rPr>
        <w:t>A,</w:t>
      </w:r>
      <w:r w:rsidRPr="001D386E">
        <w:rPr>
          <w:lang w:val="en-US"/>
        </w:rPr>
        <w:t xml:space="preserve"> 0.5}</w:t>
      </w:r>
    </w:p>
    <w:p w14:paraId="414C6A07" w14:textId="77777777" w:rsidR="00601B1C" w:rsidRPr="001D386E" w:rsidRDefault="00601B1C" w:rsidP="00601B1C">
      <w:pPr>
        <w:rPr>
          <w:lang w:val="en-US"/>
        </w:rPr>
      </w:pPr>
      <w:r w:rsidRPr="001D386E">
        <w:rPr>
          <w:lang w:val="en-US"/>
        </w:rPr>
        <w:t>where M</w:t>
      </w:r>
      <w:r w:rsidRPr="001D386E">
        <w:rPr>
          <w:vertAlign w:val="subscript"/>
          <w:lang w:val="en-US"/>
        </w:rPr>
        <w:t xml:space="preserve">A </w:t>
      </w:r>
      <w:r w:rsidRPr="001D386E">
        <w:rPr>
          <w:lang w:val="en-US"/>
        </w:rPr>
        <w:t>is defined as follows</w:t>
      </w:r>
      <w:r w:rsidRPr="001D386E">
        <w:rPr>
          <w:vertAlign w:val="subscript"/>
          <w:lang w:val="en-US"/>
        </w:rPr>
        <w:t xml:space="preserve"> </w:t>
      </w:r>
    </w:p>
    <w:p w14:paraId="2B8C76EB" w14:textId="77777777" w:rsidR="00601B1C" w:rsidRPr="001D386E" w:rsidRDefault="00601B1C" w:rsidP="00601B1C">
      <w:pPr>
        <w:ind w:left="2970"/>
        <w:rPr>
          <w:lang w:val="en-US"/>
        </w:rPr>
      </w:pPr>
      <w:r w:rsidRPr="001D386E">
        <w:rPr>
          <w:lang w:val="en-US"/>
        </w:rPr>
        <w:t>M</w:t>
      </w:r>
      <w:r w:rsidRPr="001D386E">
        <w:rPr>
          <w:vertAlign w:val="subscript"/>
          <w:lang w:val="en-US"/>
        </w:rPr>
        <w:t>A</w:t>
      </w:r>
      <w:r w:rsidRPr="001D386E">
        <w:rPr>
          <w:lang w:val="en-US"/>
        </w:rPr>
        <w:t xml:space="preserve"> =      11.50 - 10.00 A; </w:t>
      </w:r>
      <w:r w:rsidRPr="001D386E">
        <w:rPr>
          <w:lang w:val="en-US"/>
        </w:rPr>
        <w:tab/>
      </w:r>
      <w:r w:rsidRPr="001D386E">
        <w:rPr>
          <w:lang w:val="en-US"/>
        </w:rPr>
        <w:tab/>
      </w:r>
      <w:r w:rsidRPr="001D386E">
        <w:rPr>
          <w:lang w:val="en-US"/>
        </w:rPr>
        <w:tab/>
        <w:t>0 ≤ A &lt; 0.15</w:t>
      </w:r>
    </w:p>
    <w:p w14:paraId="46BAF02F" w14:textId="77777777" w:rsidR="00601B1C" w:rsidRPr="001D386E" w:rsidRDefault="00601B1C" w:rsidP="00601B1C">
      <w:pPr>
        <w:ind w:left="3538" w:firstLine="154"/>
        <w:rPr>
          <w:lang w:val="en-US"/>
        </w:rPr>
      </w:pPr>
      <w:r w:rsidRPr="001D386E">
        <w:rPr>
          <w:lang w:val="en-US"/>
        </w:rPr>
        <w:t>10.88 - 5.88 A;</w:t>
      </w:r>
      <w:r w:rsidRPr="001D386E">
        <w:rPr>
          <w:lang w:val="en-US"/>
        </w:rPr>
        <w:tab/>
      </w:r>
      <w:r w:rsidRPr="001D386E">
        <w:rPr>
          <w:lang w:val="en-US"/>
        </w:rPr>
        <w:tab/>
      </w:r>
      <w:r w:rsidRPr="001D386E">
        <w:rPr>
          <w:lang w:val="en-US"/>
        </w:rPr>
        <w:tab/>
        <w:t>0.15 ≤ A &lt; 1</w:t>
      </w:r>
    </w:p>
    <w:p w14:paraId="0C9D1A9C" w14:textId="77777777" w:rsidR="00601B1C" w:rsidRDefault="00601B1C" w:rsidP="00601B1C">
      <w:pPr>
        <w:rPr>
          <w:vertAlign w:val="subscript"/>
          <w:lang w:val="en-US"/>
        </w:rPr>
      </w:pPr>
      <w:r w:rsidRPr="001D386E">
        <w:rPr>
          <w:lang w:val="en-US"/>
        </w:rPr>
        <w:t>where A = N</w:t>
      </w:r>
      <w:r w:rsidRPr="001D386E">
        <w:rPr>
          <w:vertAlign w:val="subscript"/>
          <w:lang w:val="en-US"/>
        </w:rPr>
        <w:t>RB_alloc</w:t>
      </w:r>
      <w:r w:rsidRPr="001D386E">
        <w:rPr>
          <w:lang w:val="en-US"/>
        </w:rPr>
        <w:t xml:space="preserve"> / N</w:t>
      </w:r>
      <w:r w:rsidRPr="001D386E">
        <w:rPr>
          <w:vertAlign w:val="subscript"/>
          <w:lang w:val="en-US"/>
        </w:rPr>
        <w:t>RB_agg</w:t>
      </w:r>
    </w:p>
    <w:p w14:paraId="02129CDB" w14:textId="77777777" w:rsidR="00601B1C" w:rsidRPr="00AB1D7B" w:rsidRDefault="00601B1C" w:rsidP="00601B1C">
      <w:pPr>
        <w:rPr>
          <w:lang w:val="en-US"/>
        </w:rPr>
      </w:pPr>
      <w:r>
        <w:rPr>
          <w:lang w:val="en-US"/>
        </w:rPr>
        <w:t xml:space="preserve">For CA_48B contiguous resource allocation when 3560 MHz ≤ </w:t>
      </w:r>
      <w:r w:rsidRPr="001D386E">
        <w:t>F</w:t>
      </w:r>
      <w:r w:rsidRPr="001D386E">
        <w:rPr>
          <w:vertAlign w:val="subscript"/>
        </w:rPr>
        <w:t>agg_alloc_</w:t>
      </w:r>
      <w:r>
        <w:rPr>
          <w:vertAlign w:val="subscript"/>
        </w:rPr>
        <w:t>low</w:t>
      </w:r>
      <w:r>
        <w:rPr>
          <w:lang w:val="en-US"/>
        </w:rPr>
        <w:t xml:space="preserve"> </w:t>
      </w:r>
      <w:r>
        <w:t xml:space="preserve">and </w:t>
      </w:r>
      <w:r w:rsidRPr="000A35BA">
        <w:t>F</w:t>
      </w:r>
      <w:r w:rsidRPr="000A35BA">
        <w:rPr>
          <w:vertAlign w:val="subscript"/>
        </w:rPr>
        <w:t>agg_alloc_high</w:t>
      </w:r>
      <w:r>
        <w:t xml:space="preserve"> &lt;= 3690 MHz</w:t>
      </w:r>
    </w:p>
    <w:p w14:paraId="1F182A4B" w14:textId="77777777" w:rsidR="00601B1C" w:rsidRDefault="00601B1C" w:rsidP="00601B1C">
      <w:pPr>
        <w:rPr>
          <w:lang w:val="en-US"/>
        </w:rPr>
      </w:pPr>
      <w:r>
        <w:rPr>
          <w:lang w:val="en-US"/>
        </w:rPr>
        <w:t xml:space="preserve">if allocation is inner 1 then A-MPR = 0 dB </w:t>
      </w:r>
      <w:r w:rsidRPr="009247E1">
        <w:rPr>
          <w:lang w:val="en-US"/>
        </w:rPr>
        <w:t xml:space="preserve">where </w:t>
      </w:r>
      <w:r>
        <w:rPr>
          <w:lang w:val="en-US"/>
        </w:rPr>
        <w:t>i</w:t>
      </w:r>
      <w:r w:rsidRPr="009247E1">
        <w:rPr>
          <w:lang w:val="en-US"/>
        </w:rPr>
        <w:t>nner</w:t>
      </w:r>
      <w:r>
        <w:rPr>
          <w:lang w:val="en-US"/>
        </w:rPr>
        <w:t xml:space="preserve"> </w:t>
      </w:r>
      <w:r w:rsidRPr="009247E1">
        <w:rPr>
          <w:lang w:val="en-US"/>
        </w:rPr>
        <w:t>1 is</w:t>
      </w:r>
      <w:r>
        <w:rPr>
          <w:lang w:val="en-US"/>
        </w:rPr>
        <w:t xml:space="preserve"> defined as</w:t>
      </w:r>
    </w:p>
    <w:p w14:paraId="7D1B4394" w14:textId="77777777" w:rsidR="00601B1C" w:rsidRPr="00C46E51" w:rsidRDefault="00601B1C" w:rsidP="00601B1C">
      <w:pPr>
        <w:pStyle w:val="EQ"/>
        <w:jc w:val="center"/>
        <w:rPr>
          <w:lang w:val="en-US"/>
        </w:rPr>
      </w:pPr>
      <w:r w:rsidRPr="00C46E51">
        <w:rPr>
          <w:lang w:val="en-US"/>
        </w:rPr>
        <w:t>RB</w:t>
      </w:r>
      <w:r w:rsidRPr="00C46E51">
        <w:rPr>
          <w:vertAlign w:val="subscript"/>
          <w:lang w:val="en-US"/>
        </w:rPr>
        <w:t>Start,Low</w:t>
      </w:r>
      <w:r w:rsidRPr="00C46E51">
        <w:rPr>
          <w:lang w:val="en-US"/>
        </w:rPr>
        <w:t xml:space="preserve"> = max(1, floor(L</w:t>
      </w:r>
      <w:r w:rsidRPr="00C46E51">
        <w:rPr>
          <w:vertAlign w:val="subscript"/>
          <w:lang w:val="en-US"/>
        </w:rPr>
        <w:t>CRB</w:t>
      </w:r>
      <w:r w:rsidRPr="00C46E51">
        <w:rPr>
          <w:lang w:val="en-US"/>
        </w:rPr>
        <w:t>/2))</w:t>
      </w:r>
    </w:p>
    <w:p w14:paraId="19FC8EC9" w14:textId="77777777" w:rsidR="00601B1C" w:rsidRPr="002C012F" w:rsidRDefault="00601B1C" w:rsidP="00601B1C">
      <w:pPr>
        <w:rPr>
          <w:lang w:val="en-US"/>
        </w:rPr>
      </w:pPr>
      <w:r w:rsidRPr="002C012F">
        <w:rPr>
          <w:lang w:val="en-US"/>
        </w:rPr>
        <w:t>where max() indicates the largest value of all arguments and floor(x) is the greatest integer less than or equal to x.</w:t>
      </w:r>
    </w:p>
    <w:p w14:paraId="08FE7EFA" w14:textId="77777777" w:rsidR="00601B1C" w:rsidRPr="00E2272E" w:rsidRDefault="00601B1C" w:rsidP="00601B1C">
      <w:pPr>
        <w:pStyle w:val="EQ"/>
        <w:jc w:val="center"/>
        <w:rPr>
          <w:lang w:val="en-US"/>
        </w:rPr>
      </w:pPr>
      <w:r w:rsidRPr="00E2272E">
        <w:rPr>
          <w:lang w:val="en-US"/>
        </w:rPr>
        <w:t>RB</w:t>
      </w:r>
      <w:r w:rsidRPr="00E2272E">
        <w:rPr>
          <w:vertAlign w:val="subscript"/>
          <w:lang w:val="en-US"/>
        </w:rPr>
        <w:t>Start,High</w:t>
      </w:r>
      <w:r w:rsidRPr="00E2272E">
        <w:rPr>
          <w:lang w:val="en-US"/>
        </w:rPr>
        <w:t xml:space="preserve"> =</w:t>
      </w:r>
      <w:r w:rsidRPr="002C012F">
        <w:rPr>
          <w:lang w:val="en-US"/>
        </w:rPr>
        <w:t xml:space="preserve"> N</w:t>
      </w:r>
      <w:r w:rsidRPr="002C012F">
        <w:rPr>
          <w:vertAlign w:val="subscript"/>
          <w:lang w:val="en-US"/>
        </w:rPr>
        <w:t>RB_agg</w:t>
      </w:r>
      <w:r w:rsidRPr="002C012F">
        <w:rPr>
          <w:lang w:val="en-US"/>
        </w:rPr>
        <w:t xml:space="preserve"> </w:t>
      </w:r>
      <w:r w:rsidRPr="00E2272E">
        <w:rPr>
          <w:lang w:val="en-US"/>
        </w:rPr>
        <w:t>– RB</w:t>
      </w:r>
      <w:r w:rsidRPr="00E2272E">
        <w:rPr>
          <w:vertAlign w:val="subscript"/>
          <w:lang w:val="en-US"/>
        </w:rPr>
        <w:t>Start,Low</w:t>
      </w:r>
      <w:r w:rsidRPr="00E2272E">
        <w:rPr>
          <w:lang w:val="en-US"/>
        </w:rPr>
        <w:t xml:space="preserve"> – L</w:t>
      </w:r>
      <w:r w:rsidRPr="00E2272E">
        <w:rPr>
          <w:vertAlign w:val="subscript"/>
          <w:lang w:val="en-US"/>
        </w:rPr>
        <w:t>CRB</w:t>
      </w:r>
    </w:p>
    <w:p w14:paraId="2659FB03" w14:textId="77777777" w:rsidR="00601B1C" w:rsidRPr="002C012F" w:rsidRDefault="00601B1C" w:rsidP="00601B1C">
      <w:pPr>
        <w:rPr>
          <w:lang w:val="en-US"/>
        </w:rPr>
      </w:pPr>
      <w:r>
        <w:rPr>
          <w:lang w:val="en-US"/>
        </w:rPr>
        <w:lastRenderedPageBreak/>
        <w:t>with</w:t>
      </w:r>
      <w:r w:rsidRPr="002C012F">
        <w:rPr>
          <w:lang w:val="en-US"/>
        </w:rPr>
        <w:t xml:space="preserve"> following conditions</w:t>
      </w:r>
    </w:p>
    <w:p w14:paraId="64FF72C9" w14:textId="77777777" w:rsidR="00601B1C" w:rsidRPr="00E2272E" w:rsidRDefault="00601B1C" w:rsidP="00601B1C">
      <w:pPr>
        <w:pStyle w:val="EQ"/>
        <w:jc w:val="center"/>
        <w:rPr>
          <w:lang w:val="en-US"/>
        </w:rPr>
      </w:pPr>
      <w:r w:rsidRPr="00E2272E">
        <w:rPr>
          <w:lang w:val="en-US"/>
        </w:rPr>
        <w:t>RB</w:t>
      </w:r>
      <w:r w:rsidRPr="00E2272E">
        <w:rPr>
          <w:vertAlign w:val="subscript"/>
          <w:lang w:val="en-US"/>
        </w:rPr>
        <w:t xml:space="preserve">Start,Low  </w:t>
      </w:r>
      <w:r w:rsidRPr="00E2272E">
        <w:rPr>
          <w:lang w:val="en-US"/>
        </w:rPr>
        <w:t>≤  RB</w:t>
      </w:r>
      <w:r w:rsidRPr="00E2272E">
        <w:rPr>
          <w:vertAlign w:val="subscript"/>
          <w:lang w:val="en-US"/>
        </w:rPr>
        <w:t xml:space="preserve">Start  </w:t>
      </w:r>
      <w:r w:rsidRPr="00E2272E">
        <w:rPr>
          <w:lang w:val="en-US"/>
        </w:rPr>
        <w:t>≤  RB</w:t>
      </w:r>
      <w:r w:rsidRPr="00E2272E">
        <w:rPr>
          <w:vertAlign w:val="subscript"/>
          <w:lang w:val="en-US"/>
        </w:rPr>
        <w:t>Start,High</w:t>
      </w:r>
      <w:r w:rsidRPr="00E2272E">
        <w:rPr>
          <w:lang w:val="en-US"/>
        </w:rPr>
        <w:t>,</w:t>
      </w:r>
      <w:r w:rsidRPr="00E2272E">
        <w:rPr>
          <w:vertAlign w:val="subscript"/>
          <w:lang w:val="en-US"/>
        </w:rPr>
        <w:t xml:space="preserve"> </w:t>
      </w:r>
      <w:r w:rsidRPr="00E2272E">
        <w:rPr>
          <w:lang w:val="en-US"/>
        </w:rPr>
        <w:t>and</w:t>
      </w:r>
    </w:p>
    <w:p w14:paraId="36E37AE9" w14:textId="77777777" w:rsidR="00601B1C" w:rsidRPr="00E2272E" w:rsidRDefault="00601B1C" w:rsidP="00601B1C">
      <w:pPr>
        <w:pStyle w:val="EQ"/>
        <w:jc w:val="center"/>
        <w:rPr>
          <w:lang w:val="en-US"/>
        </w:rPr>
      </w:pPr>
      <w:r w:rsidRPr="00E2272E">
        <w:rPr>
          <w:lang w:val="en-US"/>
        </w:rPr>
        <w:t>L</w:t>
      </w:r>
      <w:r w:rsidRPr="00E2272E">
        <w:rPr>
          <w:vertAlign w:val="subscript"/>
          <w:lang w:val="en-US"/>
        </w:rPr>
        <w:t xml:space="preserve">CRB  </w:t>
      </w:r>
      <w:r w:rsidRPr="00E2272E">
        <w:rPr>
          <w:lang w:val="en-US"/>
        </w:rPr>
        <w:t xml:space="preserve">≤  </w:t>
      </w:r>
      <w:r w:rsidRPr="009247E1">
        <w:rPr>
          <w:lang w:val="en-US"/>
        </w:rPr>
        <w:t>ceil(N</w:t>
      </w:r>
      <w:r w:rsidRPr="009247E1">
        <w:rPr>
          <w:vertAlign w:val="subscript"/>
          <w:lang w:val="en-US"/>
        </w:rPr>
        <w:t>RB_agg</w:t>
      </w:r>
      <w:r w:rsidRPr="009247E1">
        <w:rPr>
          <w:lang w:val="en-US"/>
        </w:rPr>
        <w:t xml:space="preserve"> /2)</w:t>
      </w:r>
    </w:p>
    <w:p w14:paraId="4FEF1A14" w14:textId="77777777" w:rsidR="00601B1C" w:rsidRDefault="00601B1C" w:rsidP="00601B1C">
      <w:pPr>
        <w:rPr>
          <w:lang w:val="en-US"/>
        </w:rPr>
      </w:pPr>
      <w:r>
        <w:rPr>
          <w:lang w:val="en-US"/>
        </w:rPr>
        <w:t xml:space="preserve">Inner 1 region exceptions thresholds are </w:t>
      </w:r>
    </w:p>
    <w:p w14:paraId="22C85E83" w14:textId="77777777" w:rsidR="00601B1C" w:rsidRDefault="00601B1C" w:rsidP="00601B1C">
      <w:pPr>
        <w:ind w:left="1704"/>
        <w:rPr>
          <w:lang w:val="en-US"/>
        </w:rPr>
      </w:pPr>
      <w:r>
        <w:rPr>
          <w:lang w:val="en-US"/>
        </w:rPr>
        <w:t xml:space="preserve">RBstart &lt; 12 or RBend ≥ 92 for </w:t>
      </w:r>
      <w:r w:rsidRPr="00AB1D7B">
        <w:rPr>
          <w:lang w:val="en-US"/>
        </w:rPr>
        <w:t>BW</w:t>
      </w:r>
      <w:r w:rsidRPr="00AB1D7B">
        <w:rPr>
          <w:vertAlign w:val="subscript"/>
          <w:lang w:val="en-US"/>
        </w:rPr>
        <w:t>Channel_CA</w:t>
      </w:r>
      <w:r w:rsidRPr="00AB1D7B">
        <w:rPr>
          <w:lang w:val="en-US"/>
        </w:rPr>
        <w:t xml:space="preserve"> </w:t>
      </w:r>
      <w:r>
        <w:rPr>
          <w:lang w:val="en-US"/>
        </w:rPr>
        <w:t xml:space="preserve">= 20MHz </w:t>
      </w:r>
    </w:p>
    <w:p w14:paraId="7BDE9AFB" w14:textId="77777777" w:rsidR="00601B1C" w:rsidRDefault="00601B1C" w:rsidP="00601B1C">
      <w:pPr>
        <w:ind w:left="1704"/>
        <w:rPr>
          <w:lang w:val="en-US"/>
        </w:rPr>
      </w:pPr>
    </w:p>
    <w:p w14:paraId="25EC95C2" w14:textId="77777777" w:rsidR="00601B1C" w:rsidRDefault="00601B1C" w:rsidP="00601B1C">
      <w:pPr>
        <w:rPr>
          <w:lang w:val="en-US"/>
        </w:rPr>
      </w:pPr>
      <w:r>
        <w:rPr>
          <w:lang w:val="en-US"/>
        </w:rPr>
        <w:t>For which AMPR = 4 dB.</w:t>
      </w:r>
    </w:p>
    <w:p w14:paraId="0039EFA6" w14:textId="77777777" w:rsidR="00601B1C" w:rsidRDefault="00601B1C" w:rsidP="00601B1C">
      <w:pPr>
        <w:rPr>
          <w:lang w:val="en-US"/>
        </w:rPr>
      </w:pPr>
    </w:p>
    <w:p w14:paraId="49AB614F" w14:textId="77777777" w:rsidR="00601B1C" w:rsidRDefault="00601B1C" w:rsidP="00601B1C">
      <w:pPr>
        <w:rPr>
          <w:lang w:val="en-US"/>
        </w:rPr>
      </w:pPr>
      <w:r w:rsidRPr="009247E1">
        <w:rPr>
          <w:lang w:val="en-US"/>
        </w:rPr>
        <w:t>else</w:t>
      </w:r>
      <w:r>
        <w:rPr>
          <w:lang w:val="en-US"/>
        </w:rPr>
        <w:t xml:space="preserve"> A-MPR= 4 dB</w:t>
      </w:r>
    </w:p>
    <w:p w14:paraId="4EC101C5" w14:textId="77777777" w:rsidR="00601B1C" w:rsidRPr="00AB1D7B" w:rsidRDefault="00601B1C" w:rsidP="00601B1C">
      <w:pPr>
        <w:rPr>
          <w:lang w:val="en-US"/>
        </w:rPr>
      </w:pPr>
      <w:r>
        <w:rPr>
          <w:lang w:val="en-US"/>
        </w:rPr>
        <w:t xml:space="preserve">For CA_48B contiguous resource allocation when </w:t>
      </w:r>
      <w:r w:rsidRPr="001D386E">
        <w:t>F</w:t>
      </w:r>
      <w:r w:rsidRPr="001D386E">
        <w:rPr>
          <w:vertAlign w:val="subscript"/>
        </w:rPr>
        <w:t>agg_alloc_</w:t>
      </w:r>
      <w:r>
        <w:rPr>
          <w:vertAlign w:val="subscript"/>
        </w:rPr>
        <w:t>low</w:t>
      </w:r>
      <w:r>
        <w:rPr>
          <w:lang w:val="en-US"/>
        </w:rPr>
        <w:t xml:space="preserve"> &lt; 3560 MHz </w:t>
      </w:r>
    </w:p>
    <w:p w14:paraId="5D6DC445" w14:textId="77777777" w:rsidR="00601B1C" w:rsidRDefault="00601B1C" w:rsidP="00601B1C">
      <w:pPr>
        <w:rPr>
          <w:lang w:val="en-US"/>
        </w:rPr>
      </w:pPr>
      <w:r>
        <w:rPr>
          <w:lang w:val="en-US"/>
        </w:rPr>
        <w:t>if allocation is inner 3 then A-MPR = 0 dB</w:t>
      </w:r>
    </w:p>
    <w:p w14:paraId="570F85DF" w14:textId="77777777" w:rsidR="00601B1C" w:rsidRDefault="00601B1C" w:rsidP="00601B1C">
      <w:pPr>
        <w:rPr>
          <w:lang w:val="en-US"/>
        </w:rPr>
      </w:pPr>
      <w:r>
        <w:rPr>
          <w:lang w:val="en-US"/>
        </w:rPr>
        <w:t xml:space="preserve">Inner 3 region exceptions thresholds are </w:t>
      </w:r>
    </w:p>
    <w:p w14:paraId="098FB10E" w14:textId="77777777" w:rsidR="00601B1C" w:rsidRDefault="00601B1C" w:rsidP="00601B1C">
      <w:pPr>
        <w:ind w:left="1704"/>
        <w:rPr>
          <w:lang w:val="en-US"/>
        </w:rPr>
      </w:pPr>
      <w:r>
        <w:rPr>
          <w:lang w:val="en-US"/>
        </w:rPr>
        <w:t xml:space="preserve">RBstart &lt; 30 for </w:t>
      </w:r>
      <w:r w:rsidRPr="00AB1D7B">
        <w:rPr>
          <w:lang w:val="en-US"/>
        </w:rPr>
        <w:t>BW</w:t>
      </w:r>
      <w:r w:rsidRPr="00AB1D7B">
        <w:rPr>
          <w:vertAlign w:val="subscript"/>
          <w:lang w:val="en-US"/>
        </w:rPr>
        <w:t>Channel_CA</w:t>
      </w:r>
      <w:r w:rsidRPr="00AB1D7B">
        <w:rPr>
          <w:lang w:val="en-US"/>
        </w:rPr>
        <w:t xml:space="preserve"> </w:t>
      </w:r>
      <w:r>
        <w:rPr>
          <w:lang w:val="en-US"/>
        </w:rPr>
        <w:t xml:space="preserve">= 20MHz </w:t>
      </w:r>
    </w:p>
    <w:p w14:paraId="68880EEB" w14:textId="77777777" w:rsidR="00601B1C" w:rsidRDefault="00601B1C" w:rsidP="00601B1C">
      <w:pPr>
        <w:rPr>
          <w:lang w:val="en-US"/>
        </w:rPr>
      </w:pPr>
      <w:r>
        <w:rPr>
          <w:lang w:val="en-US"/>
        </w:rPr>
        <w:t>For which AMPR = 7dB.</w:t>
      </w:r>
    </w:p>
    <w:p w14:paraId="46B14D59" w14:textId="77777777" w:rsidR="00601B1C" w:rsidRDefault="00601B1C" w:rsidP="00601B1C">
      <w:pPr>
        <w:rPr>
          <w:lang w:val="en-US"/>
        </w:rPr>
      </w:pPr>
      <w:r>
        <w:rPr>
          <w:lang w:val="en-US"/>
        </w:rPr>
        <w:t xml:space="preserve"> </w:t>
      </w:r>
      <w:r w:rsidRPr="009247E1">
        <w:rPr>
          <w:lang w:val="en-US"/>
        </w:rPr>
        <w:t xml:space="preserve">where </w:t>
      </w:r>
      <w:r>
        <w:rPr>
          <w:lang w:val="en-US"/>
        </w:rPr>
        <w:t>i</w:t>
      </w:r>
      <w:r w:rsidRPr="009247E1">
        <w:rPr>
          <w:lang w:val="en-US"/>
        </w:rPr>
        <w:t>nner</w:t>
      </w:r>
      <w:r>
        <w:rPr>
          <w:lang w:val="en-US"/>
        </w:rPr>
        <w:t xml:space="preserve"> 3</w:t>
      </w:r>
      <w:r w:rsidRPr="009247E1">
        <w:rPr>
          <w:lang w:val="en-US"/>
        </w:rPr>
        <w:t xml:space="preserve"> is</w:t>
      </w:r>
      <w:r>
        <w:rPr>
          <w:lang w:val="en-US"/>
        </w:rPr>
        <w:t xml:space="preserve"> defined as</w:t>
      </w:r>
    </w:p>
    <w:p w14:paraId="1AF13277" w14:textId="77777777" w:rsidR="00601B1C" w:rsidRPr="00F83154" w:rsidRDefault="00601B1C" w:rsidP="00601B1C">
      <w:pPr>
        <w:pStyle w:val="EQ"/>
        <w:jc w:val="center"/>
        <w:rPr>
          <w:lang w:val="en-US"/>
        </w:rPr>
      </w:pPr>
      <w:r w:rsidRPr="00E2272E">
        <w:rPr>
          <w:lang w:val="en-US"/>
        </w:rPr>
        <w:t xml:space="preserve"> </w:t>
      </w:r>
    </w:p>
    <w:p w14:paraId="3229BE9F" w14:textId="77777777" w:rsidR="00601B1C" w:rsidRPr="002C012F" w:rsidRDefault="00601B1C" w:rsidP="00601B1C">
      <w:pPr>
        <w:rPr>
          <w:lang w:val="en-US"/>
        </w:rPr>
      </w:pPr>
    </w:p>
    <w:p w14:paraId="0682A6DE" w14:textId="77777777" w:rsidR="00601B1C" w:rsidRPr="00E2272E" w:rsidRDefault="00601B1C" w:rsidP="00601B1C">
      <w:pPr>
        <w:pStyle w:val="EQ"/>
        <w:jc w:val="center"/>
        <w:rPr>
          <w:lang w:val="en-US"/>
        </w:rPr>
      </w:pPr>
      <w:r w:rsidRPr="002C012F">
        <w:rPr>
          <w:lang w:val="en-US"/>
        </w:rPr>
        <w:t>N</w:t>
      </w:r>
      <w:r w:rsidRPr="002C012F">
        <w:rPr>
          <w:vertAlign w:val="subscript"/>
          <w:lang w:val="en-US"/>
        </w:rPr>
        <w:t>RB_agg</w:t>
      </w:r>
      <w:r w:rsidRPr="00F83154">
        <w:rPr>
          <w:lang w:val="en-US"/>
        </w:rPr>
        <w:t xml:space="preserve"> </w:t>
      </w:r>
      <w:r>
        <w:rPr>
          <w:lang w:val="en-US"/>
        </w:rPr>
        <w:t xml:space="preserve">/4 &lt; </w:t>
      </w:r>
      <w:r w:rsidRPr="00F83154">
        <w:rPr>
          <w:lang w:val="en-US"/>
        </w:rPr>
        <w:t>RB</w:t>
      </w:r>
      <w:r w:rsidRPr="00F83154">
        <w:rPr>
          <w:vertAlign w:val="subscript"/>
          <w:lang w:val="en-US"/>
        </w:rPr>
        <w:t>Start</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 xml:space="preserve"> </w:t>
      </w:r>
      <w:r>
        <w:rPr>
          <w:lang w:val="en-US"/>
        </w:rPr>
        <w:t xml:space="preserve">3/4 </w:t>
      </w:r>
      <w:r>
        <w:rPr>
          <w:lang w:val="en-US"/>
        </w:rPr>
        <w:sym w:font="Symbol" w:char="F02D"/>
      </w:r>
      <w:r>
        <w:rPr>
          <w:lang w:val="en-US"/>
        </w:rPr>
        <w:t xml:space="preserve"> </w:t>
      </w:r>
      <w:r w:rsidRPr="00F83154">
        <w:rPr>
          <w:lang w:val="en-US"/>
        </w:rPr>
        <w:t>L</w:t>
      </w:r>
      <w:r w:rsidRPr="00F83154">
        <w:rPr>
          <w:vertAlign w:val="subscript"/>
          <w:lang w:val="en-US"/>
        </w:rPr>
        <w:t>CRB</w:t>
      </w:r>
      <w:r>
        <w:rPr>
          <w:lang w:val="en-US"/>
        </w:rPr>
        <w:t xml:space="preserve">  AND </w:t>
      </w:r>
      <w:r w:rsidRPr="00F83154">
        <w:rPr>
          <w:lang w:val="en-US"/>
        </w:rPr>
        <w:t>L</w:t>
      </w:r>
      <w:r w:rsidRPr="00F83154">
        <w:rPr>
          <w:vertAlign w:val="subscript"/>
          <w:lang w:val="en-US"/>
        </w:rPr>
        <w:t>CRB</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/4</w:t>
      </w:r>
    </w:p>
    <w:p w14:paraId="5D48429A" w14:textId="77777777" w:rsidR="00601B1C" w:rsidRDefault="00601B1C" w:rsidP="00601B1C">
      <w:pPr>
        <w:rPr>
          <w:lang w:val="en-US"/>
        </w:rPr>
      </w:pPr>
      <w:r>
        <w:rPr>
          <w:lang w:val="en-US"/>
        </w:rPr>
        <w:t>else A-MPR = 7 dB.</w:t>
      </w:r>
    </w:p>
    <w:p w14:paraId="382FF160" w14:textId="77777777" w:rsidR="00601B1C" w:rsidRPr="00AB1D7B" w:rsidRDefault="00601B1C" w:rsidP="00601B1C">
      <w:pPr>
        <w:rPr>
          <w:lang w:val="en-US"/>
        </w:rPr>
      </w:pPr>
      <w:r>
        <w:rPr>
          <w:lang w:val="en-US"/>
        </w:rPr>
        <w:t xml:space="preserve">For CA_48B contiguous resource allocation when </w:t>
      </w:r>
      <w:r w:rsidRPr="001D386E">
        <w:t>F</w:t>
      </w:r>
      <w:r w:rsidRPr="001D386E">
        <w:rPr>
          <w:vertAlign w:val="subscript"/>
        </w:rPr>
        <w:t>agg_alloc_high</w:t>
      </w:r>
      <w:r>
        <w:rPr>
          <w:lang w:val="en-US"/>
        </w:rPr>
        <w:t xml:space="preserve"> &gt; 3690 MHz </w:t>
      </w:r>
    </w:p>
    <w:p w14:paraId="224BCB24" w14:textId="77777777" w:rsidR="00601B1C" w:rsidRDefault="00601B1C" w:rsidP="00601B1C">
      <w:pPr>
        <w:rPr>
          <w:lang w:val="en-US"/>
        </w:rPr>
      </w:pPr>
      <w:r>
        <w:rPr>
          <w:lang w:val="en-US"/>
        </w:rPr>
        <w:t>if allocation is inner 3 then A-MPR = 0 dB</w:t>
      </w:r>
    </w:p>
    <w:p w14:paraId="50BCE0B2" w14:textId="77777777" w:rsidR="00601B1C" w:rsidRDefault="00601B1C" w:rsidP="00601B1C">
      <w:pPr>
        <w:rPr>
          <w:lang w:val="en-US"/>
        </w:rPr>
      </w:pPr>
      <w:r>
        <w:rPr>
          <w:lang w:val="en-US"/>
        </w:rPr>
        <w:t xml:space="preserve">Inner 3 region exceptions thresholds are </w:t>
      </w:r>
    </w:p>
    <w:p w14:paraId="7904E47A" w14:textId="77777777" w:rsidR="00601B1C" w:rsidRDefault="00601B1C" w:rsidP="00601B1C">
      <w:pPr>
        <w:ind w:left="1704"/>
        <w:rPr>
          <w:lang w:val="en-US"/>
        </w:rPr>
      </w:pPr>
      <w:r>
        <w:rPr>
          <w:lang w:val="en-US"/>
        </w:rPr>
        <w:t xml:space="preserve">RBstart &gt; 70 for </w:t>
      </w:r>
      <w:r w:rsidRPr="00AB1D7B">
        <w:rPr>
          <w:lang w:val="en-US"/>
        </w:rPr>
        <w:t>BW</w:t>
      </w:r>
      <w:r w:rsidRPr="00AB1D7B">
        <w:rPr>
          <w:vertAlign w:val="subscript"/>
          <w:lang w:val="en-US"/>
        </w:rPr>
        <w:t>Channel_CA</w:t>
      </w:r>
      <w:r w:rsidRPr="00AB1D7B">
        <w:rPr>
          <w:lang w:val="en-US"/>
        </w:rPr>
        <w:t xml:space="preserve"> </w:t>
      </w:r>
      <w:r>
        <w:rPr>
          <w:lang w:val="en-US"/>
        </w:rPr>
        <w:t xml:space="preserve">= 20MHz </w:t>
      </w:r>
    </w:p>
    <w:p w14:paraId="4BBE1807" w14:textId="77777777" w:rsidR="00601B1C" w:rsidRDefault="00601B1C" w:rsidP="00601B1C">
      <w:pPr>
        <w:rPr>
          <w:lang w:val="en-US"/>
        </w:rPr>
      </w:pPr>
      <w:r>
        <w:rPr>
          <w:lang w:val="en-US"/>
        </w:rPr>
        <w:t>For which AMPR = 7dB.</w:t>
      </w:r>
    </w:p>
    <w:p w14:paraId="56AC9A2F" w14:textId="77777777" w:rsidR="00601B1C" w:rsidRDefault="00601B1C" w:rsidP="00601B1C">
      <w:pPr>
        <w:rPr>
          <w:lang w:val="en-US"/>
        </w:rPr>
      </w:pPr>
      <w:r>
        <w:rPr>
          <w:lang w:val="en-US"/>
        </w:rPr>
        <w:t xml:space="preserve"> </w:t>
      </w:r>
      <w:r w:rsidRPr="009247E1">
        <w:rPr>
          <w:lang w:val="en-US"/>
        </w:rPr>
        <w:t xml:space="preserve">where </w:t>
      </w:r>
      <w:r>
        <w:rPr>
          <w:lang w:val="en-US"/>
        </w:rPr>
        <w:t>i</w:t>
      </w:r>
      <w:r w:rsidRPr="009247E1">
        <w:rPr>
          <w:lang w:val="en-US"/>
        </w:rPr>
        <w:t>nner</w:t>
      </w:r>
      <w:r>
        <w:rPr>
          <w:lang w:val="en-US"/>
        </w:rPr>
        <w:t xml:space="preserve"> 3</w:t>
      </w:r>
      <w:r w:rsidRPr="009247E1">
        <w:rPr>
          <w:lang w:val="en-US"/>
        </w:rPr>
        <w:t xml:space="preserve"> is</w:t>
      </w:r>
      <w:r>
        <w:rPr>
          <w:lang w:val="en-US"/>
        </w:rPr>
        <w:t xml:space="preserve"> defined as</w:t>
      </w:r>
    </w:p>
    <w:p w14:paraId="36A3EE84" w14:textId="77777777" w:rsidR="00601B1C" w:rsidRPr="00F83154" w:rsidRDefault="00601B1C" w:rsidP="00601B1C">
      <w:pPr>
        <w:pStyle w:val="EQ"/>
        <w:jc w:val="center"/>
        <w:rPr>
          <w:lang w:val="en-US"/>
        </w:rPr>
      </w:pPr>
    </w:p>
    <w:p w14:paraId="4A0217F1" w14:textId="77777777" w:rsidR="00601B1C" w:rsidRPr="002C012F" w:rsidRDefault="00601B1C" w:rsidP="00601B1C">
      <w:pPr>
        <w:rPr>
          <w:lang w:val="en-US"/>
        </w:rPr>
      </w:pPr>
    </w:p>
    <w:p w14:paraId="4D5D5829" w14:textId="77777777" w:rsidR="00601B1C" w:rsidRPr="00E2272E" w:rsidRDefault="00601B1C" w:rsidP="00601B1C">
      <w:pPr>
        <w:pStyle w:val="EQ"/>
        <w:jc w:val="center"/>
        <w:rPr>
          <w:lang w:val="en-US"/>
        </w:rPr>
      </w:pPr>
      <w:r w:rsidRPr="002C012F">
        <w:rPr>
          <w:lang w:val="en-US"/>
        </w:rPr>
        <w:t>N</w:t>
      </w:r>
      <w:r w:rsidRPr="002C012F">
        <w:rPr>
          <w:vertAlign w:val="subscript"/>
          <w:lang w:val="en-US"/>
        </w:rPr>
        <w:t>RB_agg</w:t>
      </w:r>
      <w:r w:rsidRPr="00F83154">
        <w:rPr>
          <w:lang w:val="en-US"/>
        </w:rPr>
        <w:t xml:space="preserve"> </w:t>
      </w:r>
      <w:r>
        <w:rPr>
          <w:lang w:val="en-US"/>
        </w:rPr>
        <w:t xml:space="preserve">/4 &lt; </w:t>
      </w:r>
      <w:r w:rsidRPr="00F83154">
        <w:rPr>
          <w:lang w:val="en-US"/>
        </w:rPr>
        <w:t>RB</w:t>
      </w:r>
      <w:r w:rsidRPr="00F83154">
        <w:rPr>
          <w:vertAlign w:val="subscript"/>
          <w:lang w:val="en-US"/>
        </w:rPr>
        <w:t>Start</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 xml:space="preserve"> </w:t>
      </w:r>
      <w:r>
        <w:rPr>
          <w:lang w:val="en-US"/>
        </w:rPr>
        <w:t xml:space="preserve">3/4 </w:t>
      </w:r>
      <w:r>
        <w:rPr>
          <w:lang w:val="en-US"/>
        </w:rPr>
        <w:sym w:font="Symbol" w:char="F02D"/>
      </w:r>
      <w:r>
        <w:rPr>
          <w:lang w:val="en-US"/>
        </w:rPr>
        <w:t xml:space="preserve"> </w:t>
      </w:r>
      <w:r w:rsidRPr="00F83154">
        <w:rPr>
          <w:lang w:val="en-US"/>
        </w:rPr>
        <w:t>L</w:t>
      </w:r>
      <w:r w:rsidRPr="00F83154">
        <w:rPr>
          <w:vertAlign w:val="subscript"/>
          <w:lang w:val="en-US"/>
        </w:rPr>
        <w:t>CRB</w:t>
      </w:r>
      <w:r>
        <w:rPr>
          <w:lang w:val="en-US"/>
        </w:rPr>
        <w:t xml:space="preserve">  AND </w:t>
      </w:r>
      <w:r w:rsidRPr="00F83154">
        <w:rPr>
          <w:lang w:val="en-US"/>
        </w:rPr>
        <w:t>L</w:t>
      </w:r>
      <w:r w:rsidRPr="00F83154">
        <w:rPr>
          <w:vertAlign w:val="subscript"/>
          <w:lang w:val="en-US"/>
        </w:rPr>
        <w:t>CRB</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/4</w:t>
      </w:r>
    </w:p>
    <w:p w14:paraId="110BEE0C" w14:textId="77777777" w:rsidR="00601B1C" w:rsidRDefault="00601B1C" w:rsidP="00601B1C">
      <w:pPr>
        <w:rPr>
          <w:lang w:val="en-US"/>
        </w:rPr>
      </w:pPr>
      <w:r>
        <w:rPr>
          <w:lang w:val="en-US"/>
        </w:rPr>
        <w:t>else A-MPR = 7 dB.</w:t>
      </w:r>
    </w:p>
    <w:p w14:paraId="11B7EAF9" w14:textId="77777777" w:rsidR="00601B1C" w:rsidRDefault="00601B1C" w:rsidP="00601B1C">
      <w:pPr>
        <w:rPr>
          <w:lang w:val="en-US"/>
        </w:rPr>
      </w:pPr>
    </w:p>
    <w:p w14:paraId="57BE172A" w14:textId="77777777" w:rsidR="00601B1C" w:rsidRPr="00AB1D7B" w:rsidRDefault="00601B1C" w:rsidP="00601B1C">
      <w:pPr>
        <w:rPr>
          <w:lang w:val="en-US"/>
        </w:rPr>
      </w:pPr>
      <w:r>
        <w:rPr>
          <w:lang w:val="en-US"/>
        </w:rPr>
        <w:t xml:space="preserve">For CA_48B non-contiguous resource allocation when 3560 MHz ≤ </w:t>
      </w:r>
      <w:r w:rsidRPr="001D386E">
        <w:t>F</w:t>
      </w:r>
      <w:r w:rsidRPr="001D386E">
        <w:rPr>
          <w:vertAlign w:val="subscript"/>
        </w:rPr>
        <w:t>agg_alloc_</w:t>
      </w:r>
      <w:r>
        <w:rPr>
          <w:vertAlign w:val="subscript"/>
        </w:rPr>
        <w:t>low</w:t>
      </w:r>
      <w:r>
        <w:rPr>
          <w:lang w:val="en-US"/>
        </w:rPr>
        <w:t xml:space="preserve"> </w:t>
      </w:r>
      <w:r>
        <w:rPr>
          <w:rFonts w:hint="eastAsia"/>
        </w:rPr>
        <w:t>and</w:t>
      </w:r>
      <w:r>
        <w:t xml:space="preserve">  </w:t>
      </w:r>
      <w:r w:rsidRPr="00A506E4">
        <w:t>F</w:t>
      </w:r>
      <w:r w:rsidRPr="00A506E4">
        <w:rPr>
          <w:vertAlign w:val="subscript"/>
        </w:rPr>
        <w:t>agg_alloc_high</w:t>
      </w:r>
      <w:r>
        <w:t xml:space="preserve"> &lt;= 3690 MHz</w:t>
      </w:r>
    </w:p>
    <w:p w14:paraId="328B95C1" w14:textId="77777777" w:rsidR="00601B1C" w:rsidRDefault="00601B1C" w:rsidP="00601B1C">
      <w:pPr>
        <w:rPr>
          <w:lang w:val="en-US"/>
        </w:rPr>
      </w:pPr>
      <w:r w:rsidRPr="00E2272E">
        <w:rPr>
          <w:lang w:val="en-US"/>
        </w:rPr>
        <w:t>A = NRB_alloc / NRB_agg</w:t>
      </w:r>
    </w:p>
    <w:p w14:paraId="2FFCCB61" w14:textId="77777777" w:rsidR="00601B1C" w:rsidRPr="00003737" w:rsidRDefault="00601B1C" w:rsidP="00601B1C">
      <w:pPr>
        <w:jc w:val="center"/>
        <w:rPr>
          <w:lang w:val="en-US"/>
        </w:rPr>
      </w:pPr>
      <w:r w:rsidRPr="00003737">
        <w:rPr>
          <w:lang w:val="en-US"/>
        </w:rPr>
        <w:t xml:space="preserve">A-MPR= </w:t>
      </w:r>
      <w:r w:rsidRPr="00003737">
        <w:rPr>
          <w:lang w:val="en-US"/>
        </w:rPr>
        <w:tab/>
      </w:r>
      <w:r>
        <w:rPr>
          <w:lang w:val="en-US"/>
        </w:rPr>
        <w:tab/>
      </w:r>
      <w:r>
        <w:rPr>
          <w:lang w:val="en-US"/>
        </w:rPr>
        <w:tab/>
      </w:r>
      <w:r w:rsidRPr="00003737">
        <w:rPr>
          <w:lang w:val="en-US"/>
        </w:rPr>
        <w:t>1</w:t>
      </w:r>
      <w:r>
        <w:rPr>
          <w:lang w:val="en-US"/>
        </w:rPr>
        <w:t>3</w:t>
      </w:r>
      <w:r w:rsidRPr="00003737">
        <w:rPr>
          <w:lang w:val="en-US"/>
        </w:rPr>
        <w:t xml:space="preserve">.00;         </w:t>
      </w:r>
      <w:r w:rsidRPr="00003737">
        <w:rPr>
          <w:lang w:val="en-US"/>
        </w:rPr>
        <w:tab/>
      </w:r>
      <w:r w:rsidRPr="00003737">
        <w:rPr>
          <w:lang w:val="en-US"/>
        </w:rPr>
        <w:tab/>
      </w:r>
      <w:r w:rsidRPr="00003737">
        <w:rPr>
          <w:lang w:val="en-US"/>
        </w:rPr>
        <w:tab/>
        <w:t>0.00 &lt;= A &lt;= 0.</w:t>
      </w:r>
      <w:r>
        <w:rPr>
          <w:lang w:val="en-US"/>
        </w:rPr>
        <w:t>08</w:t>
      </w:r>
    </w:p>
    <w:p w14:paraId="10131FE8" w14:textId="77777777" w:rsidR="00601B1C" w:rsidRDefault="00601B1C" w:rsidP="00601B1C">
      <w:pPr>
        <w:ind w:left="1136" w:firstLine="284"/>
        <w:jc w:val="center"/>
        <w:rPr>
          <w:lang w:val="en-US"/>
        </w:rPr>
      </w:pPr>
      <w:r w:rsidRPr="00003737">
        <w:rPr>
          <w:lang w:val="en-US"/>
        </w:rPr>
        <w:t>1</w:t>
      </w:r>
      <w:r>
        <w:rPr>
          <w:lang w:val="en-US"/>
        </w:rPr>
        <w:t>3</w:t>
      </w:r>
      <w:r w:rsidRPr="00003737">
        <w:rPr>
          <w:lang w:val="en-US"/>
        </w:rPr>
        <w:t xml:space="preserve">.78 - </w:t>
      </w:r>
      <w:r>
        <w:rPr>
          <w:lang w:val="en-US"/>
        </w:rPr>
        <w:t>9</w:t>
      </w:r>
      <w:r w:rsidRPr="00003737">
        <w:rPr>
          <w:lang w:val="en-US"/>
        </w:rPr>
        <w:t xml:space="preserve">.78 A; </w:t>
      </w:r>
      <w:r w:rsidRPr="00003737">
        <w:rPr>
          <w:lang w:val="en-US"/>
        </w:rPr>
        <w:tab/>
      </w:r>
      <w:r w:rsidRPr="00003737">
        <w:rPr>
          <w:lang w:val="en-US"/>
        </w:rPr>
        <w:tab/>
        <w:t>0.</w:t>
      </w:r>
      <w:r>
        <w:rPr>
          <w:lang w:val="en-US"/>
        </w:rPr>
        <w:t>08</w:t>
      </w:r>
      <w:r w:rsidRPr="00003737">
        <w:rPr>
          <w:lang w:val="en-US"/>
        </w:rPr>
        <w:t xml:space="preserve"> &lt; A &lt;= 1.00</w:t>
      </w:r>
    </w:p>
    <w:p w14:paraId="48BBCEB0" w14:textId="77777777" w:rsidR="00601B1C" w:rsidRDefault="00601B1C" w:rsidP="00601B1C">
      <w:pPr>
        <w:rPr>
          <w:lang w:val="en-US"/>
        </w:rPr>
      </w:pPr>
      <w:r>
        <w:rPr>
          <w:lang w:val="en-US"/>
        </w:rPr>
        <w:t xml:space="preserve">For CA_48B non-contiguous resource allocation when </w:t>
      </w:r>
      <w:r w:rsidRPr="001D386E">
        <w:t>F</w:t>
      </w:r>
      <w:r w:rsidRPr="001D386E">
        <w:rPr>
          <w:vertAlign w:val="subscript"/>
        </w:rPr>
        <w:t>agg_alloc_</w:t>
      </w:r>
      <w:r>
        <w:rPr>
          <w:vertAlign w:val="subscript"/>
        </w:rPr>
        <w:t>low</w:t>
      </w:r>
      <w:r>
        <w:rPr>
          <w:lang w:val="en-US"/>
        </w:rPr>
        <w:t xml:space="preserve"> &lt; 3560 MHz or </w:t>
      </w:r>
      <w:r w:rsidRPr="001D386E">
        <w:t>F</w:t>
      </w:r>
      <w:r w:rsidRPr="001D386E">
        <w:rPr>
          <w:vertAlign w:val="subscript"/>
        </w:rPr>
        <w:t>agg_alloc_high</w:t>
      </w:r>
      <w:r>
        <w:rPr>
          <w:lang w:val="en-US"/>
        </w:rPr>
        <w:t xml:space="preserve"> &gt; 3690 MHz </w:t>
      </w:r>
    </w:p>
    <w:p w14:paraId="67F513BF" w14:textId="77777777" w:rsidR="00601B1C" w:rsidRPr="00003737" w:rsidRDefault="00601B1C" w:rsidP="00601B1C">
      <w:pPr>
        <w:jc w:val="center"/>
        <w:rPr>
          <w:lang w:val="en-US"/>
        </w:rPr>
      </w:pPr>
      <w:r w:rsidRPr="00003737">
        <w:rPr>
          <w:lang w:val="en-US"/>
        </w:rPr>
        <w:lastRenderedPageBreak/>
        <w:t xml:space="preserve">A-MPR= </w:t>
      </w:r>
      <w:r w:rsidRPr="00003737">
        <w:rPr>
          <w:lang w:val="en-US"/>
        </w:rPr>
        <w:tab/>
      </w:r>
      <w:r>
        <w:rPr>
          <w:lang w:val="en-US"/>
        </w:rPr>
        <w:tab/>
      </w:r>
      <w:r w:rsidRPr="00003737">
        <w:rPr>
          <w:lang w:val="en-US"/>
        </w:rPr>
        <w:t>1</w:t>
      </w:r>
      <w:r>
        <w:rPr>
          <w:lang w:val="en-US"/>
        </w:rPr>
        <w:t>3</w:t>
      </w:r>
      <w:r w:rsidRPr="00003737">
        <w:rPr>
          <w:lang w:val="en-US"/>
        </w:rPr>
        <w:t xml:space="preserve">.00;     </w:t>
      </w:r>
      <w:r w:rsidRPr="00003737">
        <w:rPr>
          <w:lang w:val="en-US"/>
        </w:rPr>
        <w:tab/>
      </w:r>
      <w:r w:rsidRPr="00003737">
        <w:rPr>
          <w:lang w:val="en-US"/>
        </w:rPr>
        <w:tab/>
      </w:r>
      <w:r w:rsidRPr="00003737">
        <w:rPr>
          <w:lang w:val="en-US"/>
        </w:rPr>
        <w:tab/>
        <w:t>0.00 &lt;= A &lt;= 0.</w:t>
      </w:r>
      <w:r>
        <w:rPr>
          <w:lang w:val="en-US"/>
        </w:rPr>
        <w:t>08</w:t>
      </w:r>
    </w:p>
    <w:p w14:paraId="4003701C" w14:textId="77777777" w:rsidR="00601B1C" w:rsidRPr="00003737" w:rsidRDefault="00601B1C" w:rsidP="00601B1C">
      <w:pPr>
        <w:ind w:left="1136" w:firstLine="284"/>
        <w:jc w:val="center"/>
      </w:pPr>
      <w:r>
        <w:t>14.13</w:t>
      </w:r>
      <w:r w:rsidRPr="00003737">
        <w:t xml:space="preserve">  -</w:t>
      </w:r>
      <w:r>
        <w:t>14.06</w:t>
      </w:r>
      <w:r w:rsidRPr="00003737">
        <w:t xml:space="preserve"> A; </w:t>
      </w:r>
      <w:r w:rsidRPr="00003737">
        <w:tab/>
      </w:r>
      <w:r w:rsidRPr="00003737">
        <w:tab/>
        <w:t>0.</w:t>
      </w:r>
      <w:r>
        <w:t>08</w:t>
      </w:r>
      <w:r w:rsidRPr="00003737">
        <w:t xml:space="preserve"> &lt; A &lt;= 0.40</w:t>
      </w:r>
    </w:p>
    <w:p w14:paraId="5EF0C753" w14:textId="77777777" w:rsidR="00601B1C" w:rsidRDefault="00601B1C" w:rsidP="00601B1C">
      <w:pPr>
        <w:ind w:left="1136" w:firstLine="284"/>
        <w:jc w:val="center"/>
        <w:rPr>
          <w:lang w:val="en-US"/>
        </w:rPr>
      </w:pPr>
      <w:r w:rsidRPr="00003737">
        <w:t>9.17 – 1.67 A;</w:t>
      </w:r>
      <w:r w:rsidRPr="00003737">
        <w:tab/>
      </w:r>
      <w:r w:rsidRPr="00003737">
        <w:tab/>
        <w:t>0.40 &lt; A &lt;= 1.00</w:t>
      </w:r>
    </w:p>
    <w:p w14:paraId="561B9D3C" w14:textId="77777777" w:rsidR="00601B1C" w:rsidRPr="001D386E" w:rsidRDefault="00601B1C" w:rsidP="00601B1C">
      <w:pPr>
        <w:rPr>
          <w:lang w:val="en-US"/>
        </w:rPr>
      </w:pPr>
    </w:p>
    <w:p w14:paraId="055FBFC0" w14:textId="77777777" w:rsidR="00723B5A" w:rsidRDefault="00723B5A" w:rsidP="00887D50">
      <w:pPr>
        <w:rPr>
          <w:rFonts w:ascii="Arial" w:hAnsi="Arial" w:cs="Arial"/>
          <w:color w:val="FF0000"/>
          <w:sz w:val="28"/>
          <w:szCs w:val="28"/>
        </w:rPr>
      </w:pPr>
    </w:p>
    <w:p w14:paraId="329305F0" w14:textId="77777777" w:rsidR="00DD10DE" w:rsidRDefault="00DD10DE" w:rsidP="001340DA">
      <w:pPr>
        <w:rPr>
          <w:rFonts w:ascii="Arial" w:hAnsi="Arial"/>
          <w:noProof/>
          <w:color w:val="FF0000"/>
          <w:sz w:val="28"/>
          <w:szCs w:val="28"/>
          <w:lang w:eastAsia="ja-JP"/>
        </w:rPr>
      </w:pPr>
    </w:p>
    <w:p w14:paraId="09A68151" w14:textId="76583FC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21FF3" w14:textId="77777777" w:rsidR="00932736" w:rsidRDefault="00932736">
      <w:r>
        <w:separator/>
      </w:r>
    </w:p>
  </w:endnote>
  <w:endnote w:type="continuationSeparator" w:id="0">
    <w:p w14:paraId="02D1CED9" w14:textId="77777777" w:rsidR="00932736" w:rsidRDefault="00932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Unicode MS"/>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29D77CFB" w:usb2="00000012" w:usb3="00000000" w:csb0="00080001" w:csb1="00000000"/>
  </w:font>
  <w:font w:name="Osaka">
    <w:altName w:val="MS Gothic"/>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auto"/>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DCEAD" w14:textId="77777777" w:rsidR="00932736" w:rsidRDefault="00932736">
      <w:r>
        <w:separator/>
      </w:r>
    </w:p>
  </w:footnote>
  <w:footnote w:type="continuationSeparator" w:id="0">
    <w:p w14:paraId="29956DD6" w14:textId="77777777" w:rsidR="00932736" w:rsidRDefault="009327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7E60FE1"/>
    <w:multiLevelType w:val="hybridMultilevel"/>
    <w:tmpl w:val="0CD46B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416100790">
    <w:abstractNumId w:val="25"/>
  </w:num>
  <w:num w:numId="2" w16cid:durableId="2078699237">
    <w:abstractNumId w:val="3"/>
  </w:num>
  <w:num w:numId="3" w16cid:durableId="1653368015">
    <w:abstractNumId w:val="15"/>
  </w:num>
  <w:num w:numId="4" w16cid:durableId="1899172662">
    <w:abstractNumId w:val="11"/>
  </w:num>
  <w:num w:numId="5" w16cid:durableId="111363003">
    <w:abstractNumId w:val="23"/>
  </w:num>
  <w:num w:numId="6" w16cid:durableId="708645566">
    <w:abstractNumId w:val="26"/>
  </w:num>
  <w:num w:numId="7" w16cid:durableId="876233072">
    <w:abstractNumId w:val="13"/>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27"/>
  </w:num>
  <w:num w:numId="10" w16cid:durableId="901716188">
    <w:abstractNumId w:val="9"/>
  </w:num>
  <w:num w:numId="11" w16cid:durableId="1243494114">
    <w:abstractNumId w:val="4"/>
  </w:num>
  <w:num w:numId="12" w16cid:durableId="529883154">
    <w:abstractNumId w:val="12"/>
  </w:num>
  <w:num w:numId="13" w16cid:durableId="1720666255">
    <w:abstractNumId w:val="14"/>
  </w:num>
  <w:num w:numId="14" w16cid:durableId="1879589424">
    <w:abstractNumId w:val="10"/>
  </w:num>
  <w:num w:numId="15" w16cid:durableId="157231235">
    <w:abstractNumId w:val="0"/>
  </w:num>
  <w:num w:numId="16" w16cid:durableId="1727029223">
    <w:abstractNumId w:val="22"/>
  </w:num>
  <w:num w:numId="17" w16cid:durableId="859053232">
    <w:abstractNumId w:val="21"/>
  </w:num>
  <w:num w:numId="18" w16cid:durableId="510264524">
    <w:abstractNumId w:val="6"/>
  </w:num>
  <w:num w:numId="19" w16cid:durableId="997921533">
    <w:abstractNumId w:val="2"/>
  </w:num>
  <w:num w:numId="20" w16cid:durableId="926810767">
    <w:abstractNumId w:val="20"/>
  </w:num>
  <w:num w:numId="21" w16cid:durableId="1603535411">
    <w:abstractNumId w:val="16"/>
  </w:num>
  <w:num w:numId="22" w16cid:durableId="757021093">
    <w:abstractNumId w:val="8"/>
  </w:num>
  <w:num w:numId="23" w16cid:durableId="629632181">
    <w:abstractNumId w:val="5"/>
  </w:num>
  <w:num w:numId="24" w16cid:durableId="773860259">
    <w:abstractNumId w:val="19"/>
  </w:num>
  <w:num w:numId="25" w16cid:durableId="912545474">
    <w:abstractNumId w:val="17"/>
  </w:num>
  <w:num w:numId="26" w16cid:durableId="165533230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7" w16cid:durableId="745156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9006828">
    <w:abstractNumId w:val="29"/>
  </w:num>
  <w:num w:numId="29" w16cid:durableId="2780741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675692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638232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47477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651585">
    <w:abstractNumId w:val="13"/>
    <w:lvlOverride w:ilvl="0">
      <w:startOverride w:val="1"/>
    </w:lvlOverride>
  </w:num>
  <w:num w:numId="34" w16cid:durableId="19164786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825694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43892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0008565">
    <w:abstractNumId w:val="0"/>
    <w:lvlOverride w:ilvl="0">
      <w:startOverride w:val="1"/>
    </w:lvlOverride>
  </w:num>
  <w:num w:numId="38" w16cid:durableId="178680227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02571663">
    <w:abstractNumId w:val="7"/>
  </w:num>
  <w:num w:numId="40" w16cid:durableId="544024002">
    <w:abstractNumId w:val="18"/>
  </w:num>
  <w:num w:numId="41" w16cid:durableId="1320888443">
    <w:abstractNumId w:val="28"/>
  </w:num>
  <w:num w:numId="42" w16cid:durableId="1373922464">
    <w:abstractNumId w:val="2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84B"/>
    <w:rsid w:val="00022E4A"/>
    <w:rsid w:val="00030E5F"/>
    <w:rsid w:val="00031278"/>
    <w:rsid w:val="00036796"/>
    <w:rsid w:val="00040FDB"/>
    <w:rsid w:val="00044A58"/>
    <w:rsid w:val="00045897"/>
    <w:rsid w:val="00045F41"/>
    <w:rsid w:val="00050DC3"/>
    <w:rsid w:val="00052AA4"/>
    <w:rsid w:val="00057141"/>
    <w:rsid w:val="00057F1C"/>
    <w:rsid w:val="00061489"/>
    <w:rsid w:val="000653FC"/>
    <w:rsid w:val="00066819"/>
    <w:rsid w:val="00071D91"/>
    <w:rsid w:val="00071F97"/>
    <w:rsid w:val="00072BF8"/>
    <w:rsid w:val="0007716C"/>
    <w:rsid w:val="000858E2"/>
    <w:rsid w:val="00091194"/>
    <w:rsid w:val="000919F6"/>
    <w:rsid w:val="000973EE"/>
    <w:rsid w:val="000A6394"/>
    <w:rsid w:val="000B105F"/>
    <w:rsid w:val="000B2B0B"/>
    <w:rsid w:val="000B4D90"/>
    <w:rsid w:val="000B6D38"/>
    <w:rsid w:val="000B7FED"/>
    <w:rsid w:val="000C038A"/>
    <w:rsid w:val="000C03E9"/>
    <w:rsid w:val="000C0DE5"/>
    <w:rsid w:val="000C3CE0"/>
    <w:rsid w:val="000C4B82"/>
    <w:rsid w:val="000C5373"/>
    <w:rsid w:val="000C5754"/>
    <w:rsid w:val="000C6598"/>
    <w:rsid w:val="000D32F9"/>
    <w:rsid w:val="000D3B15"/>
    <w:rsid w:val="000D44B3"/>
    <w:rsid w:val="000D6112"/>
    <w:rsid w:val="000E4CAC"/>
    <w:rsid w:val="000E6B5A"/>
    <w:rsid w:val="00112FDE"/>
    <w:rsid w:val="00113F37"/>
    <w:rsid w:val="001144F2"/>
    <w:rsid w:val="00115CB7"/>
    <w:rsid w:val="00122A9D"/>
    <w:rsid w:val="00126104"/>
    <w:rsid w:val="00126A50"/>
    <w:rsid w:val="001340DA"/>
    <w:rsid w:val="0013680E"/>
    <w:rsid w:val="0014309E"/>
    <w:rsid w:val="001437C3"/>
    <w:rsid w:val="00145D43"/>
    <w:rsid w:val="00146EC4"/>
    <w:rsid w:val="00147788"/>
    <w:rsid w:val="00150EF4"/>
    <w:rsid w:val="00171ED3"/>
    <w:rsid w:val="001750F3"/>
    <w:rsid w:val="0017770A"/>
    <w:rsid w:val="001822A5"/>
    <w:rsid w:val="001823F6"/>
    <w:rsid w:val="001824FB"/>
    <w:rsid w:val="0018697F"/>
    <w:rsid w:val="00192C46"/>
    <w:rsid w:val="001935AC"/>
    <w:rsid w:val="001A08B3"/>
    <w:rsid w:val="001A51B5"/>
    <w:rsid w:val="001A6A51"/>
    <w:rsid w:val="001A6CD9"/>
    <w:rsid w:val="001A7B60"/>
    <w:rsid w:val="001B52F0"/>
    <w:rsid w:val="001B5A64"/>
    <w:rsid w:val="001B7A65"/>
    <w:rsid w:val="001C1B12"/>
    <w:rsid w:val="001C4FCE"/>
    <w:rsid w:val="001C558E"/>
    <w:rsid w:val="001C6F78"/>
    <w:rsid w:val="001D1E94"/>
    <w:rsid w:val="001D6603"/>
    <w:rsid w:val="001E2C9F"/>
    <w:rsid w:val="001E41F3"/>
    <w:rsid w:val="001F3654"/>
    <w:rsid w:val="001F3C42"/>
    <w:rsid w:val="001F66D3"/>
    <w:rsid w:val="00206EA6"/>
    <w:rsid w:val="00210585"/>
    <w:rsid w:val="00210C92"/>
    <w:rsid w:val="002153E2"/>
    <w:rsid w:val="00225F31"/>
    <w:rsid w:val="002320E9"/>
    <w:rsid w:val="0024232B"/>
    <w:rsid w:val="002435BB"/>
    <w:rsid w:val="00244890"/>
    <w:rsid w:val="002471D7"/>
    <w:rsid w:val="0024760F"/>
    <w:rsid w:val="00250129"/>
    <w:rsid w:val="0026004D"/>
    <w:rsid w:val="002640DD"/>
    <w:rsid w:val="00265C2E"/>
    <w:rsid w:val="00275D12"/>
    <w:rsid w:val="002813DC"/>
    <w:rsid w:val="00282EF9"/>
    <w:rsid w:val="00284FEB"/>
    <w:rsid w:val="00285872"/>
    <w:rsid w:val="00285B6A"/>
    <w:rsid w:val="00285FAE"/>
    <w:rsid w:val="002860C4"/>
    <w:rsid w:val="00297E45"/>
    <w:rsid w:val="002A5AA8"/>
    <w:rsid w:val="002A60B6"/>
    <w:rsid w:val="002B2493"/>
    <w:rsid w:val="002B5741"/>
    <w:rsid w:val="002B62F2"/>
    <w:rsid w:val="002E472E"/>
    <w:rsid w:val="002E77A5"/>
    <w:rsid w:val="003024FA"/>
    <w:rsid w:val="00303997"/>
    <w:rsid w:val="0030461B"/>
    <w:rsid w:val="00305409"/>
    <w:rsid w:val="003063BD"/>
    <w:rsid w:val="0031613A"/>
    <w:rsid w:val="0032027F"/>
    <w:rsid w:val="00331DF0"/>
    <w:rsid w:val="003416EE"/>
    <w:rsid w:val="0034240D"/>
    <w:rsid w:val="00345027"/>
    <w:rsid w:val="003450F6"/>
    <w:rsid w:val="00345742"/>
    <w:rsid w:val="00350E66"/>
    <w:rsid w:val="00356219"/>
    <w:rsid w:val="00357B93"/>
    <w:rsid w:val="003609EF"/>
    <w:rsid w:val="003619B2"/>
    <w:rsid w:val="0036231A"/>
    <w:rsid w:val="00362D3F"/>
    <w:rsid w:val="00374DD4"/>
    <w:rsid w:val="00376330"/>
    <w:rsid w:val="00382EBC"/>
    <w:rsid w:val="003A6E14"/>
    <w:rsid w:val="003B0F19"/>
    <w:rsid w:val="003C0009"/>
    <w:rsid w:val="003C2EE7"/>
    <w:rsid w:val="003C2F47"/>
    <w:rsid w:val="003C37BA"/>
    <w:rsid w:val="003D2B72"/>
    <w:rsid w:val="003D3FCC"/>
    <w:rsid w:val="003E1A36"/>
    <w:rsid w:val="003E3BEC"/>
    <w:rsid w:val="003F46A6"/>
    <w:rsid w:val="0040774E"/>
    <w:rsid w:val="00410371"/>
    <w:rsid w:val="0041466A"/>
    <w:rsid w:val="00414B40"/>
    <w:rsid w:val="0042177B"/>
    <w:rsid w:val="00421973"/>
    <w:rsid w:val="004242F1"/>
    <w:rsid w:val="004575B7"/>
    <w:rsid w:val="00463407"/>
    <w:rsid w:val="004651E7"/>
    <w:rsid w:val="00465C44"/>
    <w:rsid w:val="00481936"/>
    <w:rsid w:val="00481B1C"/>
    <w:rsid w:val="00487CFD"/>
    <w:rsid w:val="00495B61"/>
    <w:rsid w:val="004B75B7"/>
    <w:rsid w:val="004C25CB"/>
    <w:rsid w:val="004C3ECA"/>
    <w:rsid w:val="004D1870"/>
    <w:rsid w:val="004E1BCA"/>
    <w:rsid w:val="004E3968"/>
    <w:rsid w:val="004F2EFB"/>
    <w:rsid w:val="004F388D"/>
    <w:rsid w:val="004F64DF"/>
    <w:rsid w:val="00500F66"/>
    <w:rsid w:val="00504B85"/>
    <w:rsid w:val="005075CD"/>
    <w:rsid w:val="0051580D"/>
    <w:rsid w:val="00516536"/>
    <w:rsid w:val="0051778F"/>
    <w:rsid w:val="005229EC"/>
    <w:rsid w:val="00525B2C"/>
    <w:rsid w:val="00526ADA"/>
    <w:rsid w:val="00530D76"/>
    <w:rsid w:val="00533E8B"/>
    <w:rsid w:val="005347EC"/>
    <w:rsid w:val="0053585A"/>
    <w:rsid w:val="00535EA5"/>
    <w:rsid w:val="00536DE9"/>
    <w:rsid w:val="00537513"/>
    <w:rsid w:val="0054285B"/>
    <w:rsid w:val="00545BA0"/>
    <w:rsid w:val="00547111"/>
    <w:rsid w:val="00553364"/>
    <w:rsid w:val="00563888"/>
    <w:rsid w:val="00564B54"/>
    <w:rsid w:val="00575367"/>
    <w:rsid w:val="00581861"/>
    <w:rsid w:val="00587804"/>
    <w:rsid w:val="00592D74"/>
    <w:rsid w:val="00594A92"/>
    <w:rsid w:val="00597147"/>
    <w:rsid w:val="005A0B22"/>
    <w:rsid w:val="005A22F2"/>
    <w:rsid w:val="005A796D"/>
    <w:rsid w:val="005C14A2"/>
    <w:rsid w:val="005C3D5B"/>
    <w:rsid w:val="005C4D3C"/>
    <w:rsid w:val="005C53B6"/>
    <w:rsid w:val="005C7DCA"/>
    <w:rsid w:val="005D7C4E"/>
    <w:rsid w:val="005E0B58"/>
    <w:rsid w:val="005E2C44"/>
    <w:rsid w:val="005E53B0"/>
    <w:rsid w:val="005E65CD"/>
    <w:rsid w:val="005E7065"/>
    <w:rsid w:val="005E7E84"/>
    <w:rsid w:val="00600EE4"/>
    <w:rsid w:val="00601B1C"/>
    <w:rsid w:val="00602946"/>
    <w:rsid w:val="0060487A"/>
    <w:rsid w:val="00606515"/>
    <w:rsid w:val="006074FD"/>
    <w:rsid w:val="00612308"/>
    <w:rsid w:val="00614B10"/>
    <w:rsid w:val="006155D1"/>
    <w:rsid w:val="00621188"/>
    <w:rsid w:val="006257ED"/>
    <w:rsid w:val="00637F6B"/>
    <w:rsid w:val="00637FBC"/>
    <w:rsid w:val="00641D47"/>
    <w:rsid w:val="00652AE1"/>
    <w:rsid w:val="00652E17"/>
    <w:rsid w:val="00656D18"/>
    <w:rsid w:val="0066374A"/>
    <w:rsid w:val="00664DFF"/>
    <w:rsid w:val="00665C47"/>
    <w:rsid w:val="00666EE4"/>
    <w:rsid w:val="00670A14"/>
    <w:rsid w:val="006732A6"/>
    <w:rsid w:val="0067332F"/>
    <w:rsid w:val="00674657"/>
    <w:rsid w:val="006770F5"/>
    <w:rsid w:val="0068176E"/>
    <w:rsid w:val="00690417"/>
    <w:rsid w:val="00694FA0"/>
    <w:rsid w:val="00695808"/>
    <w:rsid w:val="00696297"/>
    <w:rsid w:val="006977C9"/>
    <w:rsid w:val="006A4A53"/>
    <w:rsid w:val="006A5B91"/>
    <w:rsid w:val="006B09D3"/>
    <w:rsid w:val="006B3782"/>
    <w:rsid w:val="006B46FB"/>
    <w:rsid w:val="006B4B20"/>
    <w:rsid w:val="006B4B79"/>
    <w:rsid w:val="006C3109"/>
    <w:rsid w:val="006D520B"/>
    <w:rsid w:val="006E1F01"/>
    <w:rsid w:val="006E21FB"/>
    <w:rsid w:val="006E281C"/>
    <w:rsid w:val="006E56D4"/>
    <w:rsid w:val="00702DCB"/>
    <w:rsid w:val="00704695"/>
    <w:rsid w:val="00705913"/>
    <w:rsid w:val="00710A1C"/>
    <w:rsid w:val="007118D9"/>
    <w:rsid w:val="00711D38"/>
    <w:rsid w:val="00714DCA"/>
    <w:rsid w:val="007159CB"/>
    <w:rsid w:val="007176FF"/>
    <w:rsid w:val="00723B5A"/>
    <w:rsid w:val="00724EB6"/>
    <w:rsid w:val="00734C8D"/>
    <w:rsid w:val="00741211"/>
    <w:rsid w:val="00746808"/>
    <w:rsid w:val="00747229"/>
    <w:rsid w:val="007478EA"/>
    <w:rsid w:val="007502CB"/>
    <w:rsid w:val="00754500"/>
    <w:rsid w:val="007553FF"/>
    <w:rsid w:val="00757040"/>
    <w:rsid w:val="00764F6F"/>
    <w:rsid w:val="0077245E"/>
    <w:rsid w:val="007745CC"/>
    <w:rsid w:val="007758D8"/>
    <w:rsid w:val="007770EA"/>
    <w:rsid w:val="00777AB0"/>
    <w:rsid w:val="00781DBE"/>
    <w:rsid w:val="00782F39"/>
    <w:rsid w:val="007870CF"/>
    <w:rsid w:val="00792342"/>
    <w:rsid w:val="007977A8"/>
    <w:rsid w:val="007A17E5"/>
    <w:rsid w:val="007A69CB"/>
    <w:rsid w:val="007B0474"/>
    <w:rsid w:val="007B2E95"/>
    <w:rsid w:val="007B3D9E"/>
    <w:rsid w:val="007B512A"/>
    <w:rsid w:val="007C2097"/>
    <w:rsid w:val="007C34FF"/>
    <w:rsid w:val="007C39BD"/>
    <w:rsid w:val="007D0A2F"/>
    <w:rsid w:val="007D460B"/>
    <w:rsid w:val="007D6A07"/>
    <w:rsid w:val="007D764F"/>
    <w:rsid w:val="007E47E4"/>
    <w:rsid w:val="007F5A2F"/>
    <w:rsid w:val="007F7259"/>
    <w:rsid w:val="0080130D"/>
    <w:rsid w:val="00803A59"/>
    <w:rsid w:val="008040A8"/>
    <w:rsid w:val="00810001"/>
    <w:rsid w:val="00812A49"/>
    <w:rsid w:val="00814F62"/>
    <w:rsid w:val="00815B55"/>
    <w:rsid w:val="008249F0"/>
    <w:rsid w:val="00824DE9"/>
    <w:rsid w:val="00826013"/>
    <w:rsid w:val="008279FA"/>
    <w:rsid w:val="008374F4"/>
    <w:rsid w:val="00837D7A"/>
    <w:rsid w:val="00844A3A"/>
    <w:rsid w:val="00852374"/>
    <w:rsid w:val="00854E0E"/>
    <w:rsid w:val="008626E7"/>
    <w:rsid w:val="00870EE7"/>
    <w:rsid w:val="0087662F"/>
    <w:rsid w:val="00882DBA"/>
    <w:rsid w:val="008863B9"/>
    <w:rsid w:val="00887D50"/>
    <w:rsid w:val="0089509B"/>
    <w:rsid w:val="00896FCE"/>
    <w:rsid w:val="00897F8B"/>
    <w:rsid w:val="008A3D3D"/>
    <w:rsid w:val="008A45A6"/>
    <w:rsid w:val="008A64D3"/>
    <w:rsid w:val="008A7E70"/>
    <w:rsid w:val="008B2C86"/>
    <w:rsid w:val="008C695E"/>
    <w:rsid w:val="008D0934"/>
    <w:rsid w:val="008D11B6"/>
    <w:rsid w:val="008D1DFF"/>
    <w:rsid w:val="008D22F6"/>
    <w:rsid w:val="008D3608"/>
    <w:rsid w:val="008D5152"/>
    <w:rsid w:val="008D5591"/>
    <w:rsid w:val="008D5D40"/>
    <w:rsid w:val="008E0999"/>
    <w:rsid w:val="008E444D"/>
    <w:rsid w:val="008E5833"/>
    <w:rsid w:val="008F3789"/>
    <w:rsid w:val="008F5B82"/>
    <w:rsid w:val="008F686C"/>
    <w:rsid w:val="008F732E"/>
    <w:rsid w:val="0090471C"/>
    <w:rsid w:val="00904919"/>
    <w:rsid w:val="00906181"/>
    <w:rsid w:val="0091436B"/>
    <w:rsid w:val="009148DE"/>
    <w:rsid w:val="00926574"/>
    <w:rsid w:val="00931C7A"/>
    <w:rsid w:val="009323C8"/>
    <w:rsid w:val="00932736"/>
    <w:rsid w:val="00934E33"/>
    <w:rsid w:val="00937C70"/>
    <w:rsid w:val="00941747"/>
    <w:rsid w:val="00941E30"/>
    <w:rsid w:val="00947E90"/>
    <w:rsid w:val="009514D4"/>
    <w:rsid w:val="00955F6A"/>
    <w:rsid w:val="00957DFA"/>
    <w:rsid w:val="009668CB"/>
    <w:rsid w:val="00966974"/>
    <w:rsid w:val="0097090B"/>
    <w:rsid w:val="00971E8D"/>
    <w:rsid w:val="009777D9"/>
    <w:rsid w:val="00981498"/>
    <w:rsid w:val="00991B88"/>
    <w:rsid w:val="00993B58"/>
    <w:rsid w:val="00995F57"/>
    <w:rsid w:val="00997768"/>
    <w:rsid w:val="009A10F2"/>
    <w:rsid w:val="009A15D4"/>
    <w:rsid w:val="009A2E23"/>
    <w:rsid w:val="009A5753"/>
    <w:rsid w:val="009A579D"/>
    <w:rsid w:val="009C16F1"/>
    <w:rsid w:val="009C7EF7"/>
    <w:rsid w:val="009D712F"/>
    <w:rsid w:val="009E08EE"/>
    <w:rsid w:val="009E152A"/>
    <w:rsid w:val="009E318F"/>
    <w:rsid w:val="009E3297"/>
    <w:rsid w:val="009F3E01"/>
    <w:rsid w:val="009F539A"/>
    <w:rsid w:val="009F6661"/>
    <w:rsid w:val="009F734F"/>
    <w:rsid w:val="00A046ED"/>
    <w:rsid w:val="00A04801"/>
    <w:rsid w:val="00A067F3"/>
    <w:rsid w:val="00A07EB4"/>
    <w:rsid w:val="00A07FD0"/>
    <w:rsid w:val="00A152EF"/>
    <w:rsid w:val="00A2028E"/>
    <w:rsid w:val="00A22E11"/>
    <w:rsid w:val="00A246B6"/>
    <w:rsid w:val="00A26A41"/>
    <w:rsid w:val="00A35BC9"/>
    <w:rsid w:val="00A47044"/>
    <w:rsid w:val="00A47E70"/>
    <w:rsid w:val="00A5041D"/>
    <w:rsid w:val="00A50CF0"/>
    <w:rsid w:val="00A51A30"/>
    <w:rsid w:val="00A574B8"/>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924CE"/>
    <w:rsid w:val="00A94AB9"/>
    <w:rsid w:val="00AA2CBC"/>
    <w:rsid w:val="00AA53F7"/>
    <w:rsid w:val="00AA63AB"/>
    <w:rsid w:val="00AB175B"/>
    <w:rsid w:val="00AB2330"/>
    <w:rsid w:val="00AC2D8F"/>
    <w:rsid w:val="00AC2FB6"/>
    <w:rsid w:val="00AC5820"/>
    <w:rsid w:val="00AD0D1A"/>
    <w:rsid w:val="00AD1CD8"/>
    <w:rsid w:val="00AE719A"/>
    <w:rsid w:val="00AF0AB1"/>
    <w:rsid w:val="00AF5A50"/>
    <w:rsid w:val="00AF7ADB"/>
    <w:rsid w:val="00B1028B"/>
    <w:rsid w:val="00B23A7E"/>
    <w:rsid w:val="00B24BF2"/>
    <w:rsid w:val="00B258BB"/>
    <w:rsid w:val="00B25E0E"/>
    <w:rsid w:val="00B32709"/>
    <w:rsid w:val="00B3604F"/>
    <w:rsid w:val="00B37C00"/>
    <w:rsid w:val="00B532BA"/>
    <w:rsid w:val="00B62328"/>
    <w:rsid w:val="00B62AD3"/>
    <w:rsid w:val="00B67B97"/>
    <w:rsid w:val="00B73AA2"/>
    <w:rsid w:val="00B73DDA"/>
    <w:rsid w:val="00B81FA1"/>
    <w:rsid w:val="00B864E6"/>
    <w:rsid w:val="00B934EC"/>
    <w:rsid w:val="00B968C8"/>
    <w:rsid w:val="00B97916"/>
    <w:rsid w:val="00BA3EC5"/>
    <w:rsid w:val="00BA51D9"/>
    <w:rsid w:val="00BB0442"/>
    <w:rsid w:val="00BB5DFC"/>
    <w:rsid w:val="00BB6DB1"/>
    <w:rsid w:val="00BC06CB"/>
    <w:rsid w:val="00BC464D"/>
    <w:rsid w:val="00BD279D"/>
    <w:rsid w:val="00BD6BB8"/>
    <w:rsid w:val="00BE3787"/>
    <w:rsid w:val="00BE7CE0"/>
    <w:rsid w:val="00C01EFF"/>
    <w:rsid w:val="00C027B0"/>
    <w:rsid w:val="00C12B5C"/>
    <w:rsid w:val="00C13990"/>
    <w:rsid w:val="00C1512D"/>
    <w:rsid w:val="00C20968"/>
    <w:rsid w:val="00C21173"/>
    <w:rsid w:val="00C21A37"/>
    <w:rsid w:val="00C246E9"/>
    <w:rsid w:val="00C25C6D"/>
    <w:rsid w:val="00C2756F"/>
    <w:rsid w:val="00C42B02"/>
    <w:rsid w:val="00C46200"/>
    <w:rsid w:val="00C5503B"/>
    <w:rsid w:val="00C56A7E"/>
    <w:rsid w:val="00C66995"/>
    <w:rsid w:val="00C66BA2"/>
    <w:rsid w:val="00C7231B"/>
    <w:rsid w:val="00C726ED"/>
    <w:rsid w:val="00C72835"/>
    <w:rsid w:val="00C73EB8"/>
    <w:rsid w:val="00C75148"/>
    <w:rsid w:val="00C856C3"/>
    <w:rsid w:val="00C9066E"/>
    <w:rsid w:val="00C95985"/>
    <w:rsid w:val="00CB1DBB"/>
    <w:rsid w:val="00CC5026"/>
    <w:rsid w:val="00CC5CB8"/>
    <w:rsid w:val="00CC68D0"/>
    <w:rsid w:val="00CD3B73"/>
    <w:rsid w:val="00CE57C0"/>
    <w:rsid w:val="00CF665C"/>
    <w:rsid w:val="00D000CA"/>
    <w:rsid w:val="00D0315F"/>
    <w:rsid w:val="00D03F9A"/>
    <w:rsid w:val="00D06D51"/>
    <w:rsid w:val="00D07C9B"/>
    <w:rsid w:val="00D10E72"/>
    <w:rsid w:val="00D1246F"/>
    <w:rsid w:val="00D1316C"/>
    <w:rsid w:val="00D24991"/>
    <w:rsid w:val="00D256CA"/>
    <w:rsid w:val="00D30403"/>
    <w:rsid w:val="00D313B7"/>
    <w:rsid w:val="00D32D45"/>
    <w:rsid w:val="00D36AF2"/>
    <w:rsid w:val="00D42AA4"/>
    <w:rsid w:val="00D46015"/>
    <w:rsid w:val="00D50255"/>
    <w:rsid w:val="00D55E79"/>
    <w:rsid w:val="00D56BE1"/>
    <w:rsid w:val="00D60853"/>
    <w:rsid w:val="00D66520"/>
    <w:rsid w:val="00D67F02"/>
    <w:rsid w:val="00D73920"/>
    <w:rsid w:val="00D802D5"/>
    <w:rsid w:val="00D81DF8"/>
    <w:rsid w:val="00D86E1C"/>
    <w:rsid w:val="00D95E27"/>
    <w:rsid w:val="00DA0FDD"/>
    <w:rsid w:val="00DB2319"/>
    <w:rsid w:val="00DB5157"/>
    <w:rsid w:val="00DC3B3B"/>
    <w:rsid w:val="00DC4B2E"/>
    <w:rsid w:val="00DC5CE9"/>
    <w:rsid w:val="00DD10DE"/>
    <w:rsid w:val="00DE34CF"/>
    <w:rsid w:val="00DE575A"/>
    <w:rsid w:val="00DE6437"/>
    <w:rsid w:val="00DE78B9"/>
    <w:rsid w:val="00DF665B"/>
    <w:rsid w:val="00E00008"/>
    <w:rsid w:val="00E05C5F"/>
    <w:rsid w:val="00E13343"/>
    <w:rsid w:val="00E134F3"/>
    <w:rsid w:val="00E13F3D"/>
    <w:rsid w:val="00E15150"/>
    <w:rsid w:val="00E17AAF"/>
    <w:rsid w:val="00E21228"/>
    <w:rsid w:val="00E247AB"/>
    <w:rsid w:val="00E309A8"/>
    <w:rsid w:val="00E31EF1"/>
    <w:rsid w:val="00E34898"/>
    <w:rsid w:val="00E45CAD"/>
    <w:rsid w:val="00E464AC"/>
    <w:rsid w:val="00E5634C"/>
    <w:rsid w:val="00E61C5D"/>
    <w:rsid w:val="00E65D54"/>
    <w:rsid w:val="00E75C01"/>
    <w:rsid w:val="00E806E5"/>
    <w:rsid w:val="00E96B74"/>
    <w:rsid w:val="00EA3FD2"/>
    <w:rsid w:val="00EA79FE"/>
    <w:rsid w:val="00EB09B7"/>
    <w:rsid w:val="00EB150A"/>
    <w:rsid w:val="00EC39BB"/>
    <w:rsid w:val="00EC4133"/>
    <w:rsid w:val="00ED1BA4"/>
    <w:rsid w:val="00ED47D3"/>
    <w:rsid w:val="00ED6743"/>
    <w:rsid w:val="00EE36DD"/>
    <w:rsid w:val="00EE65B3"/>
    <w:rsid w:val="00EE7D7C"/>
    <w:rsid w:val="00EF1602"/>
    <w:rsid w:val="00EF1EFA"/>
    <w:rsid w:val="00EF32BF"/>
    <w:rsid w:val="00EF736C"/>
    <w:rsid w:val="00F10B83"/>
    <w:rsid w:val="00F12102"/>
    <w:rsid w:val="00F13871"/>
    <w:rsid w:val="00F1560F"/>
    <w:rsid w:val="00F229AB"/>
    <w:rsid w:val="00F229C7"/>
    <w:rsid w:val="00F22D99"/>
    <w:rsid w:val="00F251EF"/>
    <w:rsid w:val="00F25D98"/>
    <w:rsid w:val="00F300FB"/>
    <w:rsid w:val="00F321A1"/>
    <w:rsid w:val="00F329CF"/>
    <w:rsid w:val="00F34982"/>
    <w:rsid w:val="00F45006"/>
    <w:rsid w:val="00F57914"/>
    <w:rsid w:val="00F64344"/>
    <w:rsid w:val="00F73EB2"/>
    <w:rsid w:val="00F75822"/>
    <w:rsid w:val="00F771A6"/>
    <w:rsid w:val="00F818CF"/>
    <w:rsid w:val="00F92336"/>
    <w:rsid w:val="00F9431D"/>
    <w:rsid w:val="00F946E6"/>
    <w:rsid w:val="00FA266C"/>
    <w:rsid w:val="00FA6F84"/>
    <w:rsid w:val="00FB6386"/>
    <w:rsid w:val="00FC07A6"/>
    <w:rsid w:val="00FC3AC3"/>
    <w:rsid w:val="00FC4972"/>
    <w:rsid w:val="00FD1003"/>
    <w:rsid w:val="00FE6063"/>
    <w:rsid w:val="00FE791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uiPriority w:val="99"/>
    <w:qFormat/>
    <w:rsid w:val="00A77F8B"/>
    <w:rPr>
      <w:rFonts w:ascii="Arial" w:hAnsi="Arial"/>
      <w:lang w:val="en-GB" w:eastAsia="en-US"/>
    </w:rPr>
  </w:style>
  <w:style w:type="character" w:customStyle="1" w:styleId="Heading8Char">
    <w:name w:val="Heading 8 Char"/>
    <w:basedOn w:val="DefaultParagraphFont"/>
    <w:link w:val="Heading8"/>
    <w:uiPriority w:val="99"/>
    <w:qFormat/>
    <w:rsid w:val="00A77F8B"/>
    <w:rPr>
      <w:rFonts w:ascii="Arial" w:hAnsi="Arial"/>
      <w:sz w:val="36"/>
      <w:lang w:val="en-GB" w:eastAsia="en-US"/>
    </w:rPr>
  </w:style>
  <w:style w:type="character" w:customStyle="1" w:styleId="Heading9Char">
    <w:name w:val="Heading 9 Char"/>
    <w:basedOn w:val="DefaultParagraphFont"/>
    <w:link w:val="Heading9"/>
    <w:uiPriority w:val="9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link w:val="B1Car"/>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DB2319"/>
    <w:pPr>
      <w:spacing w:after="220"/>
      <w:ind w:left="1298"/>
    </w:pPr>
    <w:rPr>
      <w:rFonts w:ascii="Arial" w:eastAsia="SimSun" w:hAnsi="Arial"/>
      <w:lang w:val="en-US" w:eastAsia="en-GB"/>
    </w:rPr>
  </w:style>
  <w:style w:type="numbering" w:customStyle="1" w:styleId="13">
    <w:name w:val="无列表1"/>
    <w:next w:val="NoList"/>
    <w:uiPriority w:val="99"/>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uiPriority w:val="99"/>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uiPriority w:val="99"/>
    <w:qFormat/>
    <w:rsid w:val="00DB2319"/>
    <w:rPr>
      <w:rFonts w:ascii="Times New Roman" w:hAnsi="Times New Roman"/>
      <w:lang w:val="en-GB" w:eastAsia="en-US"/>
    </w:rPr>
  </w:style>
  <w:style w:type="character" w:customStyle="1" w:styleId="List2Char">
    <w:name w:val="List 2 Char"/>
    <w:link w:val="List2"/>
    <w:uiPriority w:val="99"/>
    <w:qFormat/>
    <w:rsid w:val="00DB2319"/>
    <w:rPr>
      <w:rFonts w:ascii="Times New Roman" w:hAnsi="Times New Roman"/>
      <w:lang w:val="en-GB" w:eastAsia="en-US"/>
    </w:rPr>
  </w:style>
  <w:style w:type="character" w:customStyle="1" w:styleId="ListBullet3Char">
    <w:name w:val="List Bullet 3 Char"/>
    <w:link w:val="ListBullet3"/>
    <w:uiPriority w:val="99"/>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uiPriority w:val="99"/>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8">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uiPriority w:val="99"/>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0442"/>
    <w:rPr>
      <w:rFonts w:ascii="Courier New" w:eastAsia="SimSun" w:hAnsi="Courier New"/>
      <w:kern w:val="2"/>
      <w:sz w:val="24"/>
      <w:lang w:val="en-US" w:eastAsia="zh-CN"/>
    </w:rPr>
  </w:style>
  <w:style w:type="paragraph" w:styleId="Index8">
    <w:name w:val="index 8"/>
    <w:basedOn w:val="Normal"/>
    <w:next w:val="Normal"/>
    <w:uiPriority w:val="99"/>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9"/>
    <w:qFormat/>
    <w:rsid w:val="00BB0442"/>
    <w:rPr>
      <w:rFonts w:ascii="Times New Roman" w:eastAsia="SimSun" w:hAnsi="Times New Roman"/>
      <w:sz w:val="21"/>
      <w:szCs w:val="22"/>
      <w:lang w:val="en-GB" w:eastAsia="zh-CN"/>
    </w:rPr>
  </w:style>
  <w:style w:type="character" w:customStyle="1" w:styleId="aa">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B044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B044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0442"/>
    <w:pPr>
      <w:spacing w:before="120" w:after="120"/>
    </w:pPr>
    <w:rPr>
      <w:rFonts w:ascii="Book Antiqua" w:hAnsi="Book Antiqua"/>
      <w:b/>
    </w:rPr>
  </w:style>
  <w:style w:type="paragraph" w:customStyle="1" w:styleId="abstract">
    <w:name w:val="abstract"/>
    <w:basedOn w:val="Normal"/>
    <w:next w:val="Normal"/>
    <w:uiPriority w:val="99"/>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0442"/>
  </w:style>
  <w:style w:type="paragraph" w:customStyle="1" w:styleId="2ChapterXXStatementh22Header2l2Level2Headhea">
    <w:name w:val="样式 标题 2Chapter X.X. Statementh22Header 2l2Level 2 Headhea..."/>
    <w:basedOn w:val="Heading2"/>
    <w:uiPriority w:val="99"/>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B044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uiPriority w:val="99"/>
    <w:qFormat/>
    <w:rsid w:val="00BB0442"/>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B0442"/>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8">
    <w:name w:val="No List18"/>
    <w:next w:val="NoList"/>
    <w:uiPriority w:val="99"/>
    <w:semiHidden/>
    <w:unhideWhenUsed/>
    <w:rsid w:val="00637FBC"/>
  </w:style>
  <w:style w:type="table" w:customStyle="1" w:styleId="TableGrid19">
    <w:name w:val="Table Grid19"/>
    <w:basedOn w:val="TableNormal"/>
    <w:next w:val="TableGrid"/>
    <w:uiPriority w:val="39"/>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37FBC"/>
  </w:style>
  <w:style w:type="numbering" w:customStyle="1" w:styleId="NoList26">
    <w:name w:val="No List26"/>
    <w:next w:val="NoList"/>
    <w:uiPriority w:val="99"/>
    <w:semiHidden/>
    <w:unhideWhenUsed/>
    <w:rsid w:val="00637FBC"/>
  </w:style>
  <w:style w:type="numbering" w:customStyle="1" w:styleId="NoList36">
    <w:name w:val="No List36"/>
    <w:next w:val="NoList"/>
    <w:uiPriority w:val="99"/>
    <w:semiHidden/>
    <w:unhideWhenUsed/>
    <w:rsid w:val="00637FBC"/>
  </w:style>
  <w:style w:type="numbering" w:customStyle="1" w:styleId="NoList46">
    <w:name w:val="No List46"/>
    <w:next w:val="NoList"/>
    <w:uiPriority w:val="99"/>
    <w:semiHidden/>
    <w:unhideWhenUsed/>
    <w:rsid w:val="00637FBC"/>
  </w:style>
  <w:style w:type="numbering" w:customStyle="1" w:styleId="NoList55">
    <w:name w:val="No List55"/>
    <w:next w:val="NoList"/>
    <w:uiPriority w:val="99"/>
    <w:semiHidden/>
    <w:unhideWhenUsed/>
    <w:rsid w:val="00637FBC"/>
  </w:style>
  <w:style w:type="numbering" w:customStyle="1" w:styleId="NoList115">
    <w:name w:val="No List115"/>
    <w:next w:val="NoList"/>
    <w:uiPriority w:val="99"/>
    <w:semiHidden/>
    <w:unhideWhenUsed/>
    <w:rsid w:val="00637FBC"/>
  </w:style>
  <w:style w:type="numbering" w:customStyle="1" w:styleId="NoList215">
    <w:name w:val="No List215"/>
    <w:next w:val="NoList"/>
    <w:uiPriority w:val="99"/>
    <w:semiHidden/>
    <w:unhideWhenUsed/>
    <w:rsid w:val="00637FBC"/>
  </w:style>
  <w:style w:type="numbering" w:customStyle="1" w:styleId="NoList315">
    <w:name w:val="No List315"/>
    <w:next w:val="NoList"/>
    <w:uiPriority w:val="99"/>
    <w:semiHidden/>
    <w:unhideWhenUsed/>
    <w:rsid w:val="00637FBC"/>
  </w:style>
  <w:style w:type="numbering" w:customStyle="1" w:styleId="NoList415">
    <w:name w:val="No List415"/>
    <w:next w:val="NoList"/>
    <w:uiPriority w:val="99"/>
    <w:semiHidden/>
    <w:unhideWhenUsed/>
    <w:rsid w:val="00637FBC"/>
  </w:style>
  <w:style w:type="numbering" w:customStyle="1" w:styleId="NoList65">
    <w:name w:val="No List65"/>
    <w:next w:val="NoList"/>
    <w:uiPriority w:val="99"/>
    <w:semiHidden/>
    <w:unhideWhenUsed/>
    <w:rsid w:val="00637FBC"/>
  </w:style>
  <w:style w:type="numbering" w:customStyle="1" w:styleId="150">
    <w:name w:val="无列表15"/>
    <w:next w:val="NoList"/>
    <w:semiHidden/>
    <w:rsid w:val="00637FBC"/>
  </w:style>
  <w:style w:type="numbering" w:customStyle="1" w:styleId="151">
    <w:name w:val="リストなし15"/>
    <w:next w:val="NoList"/>
    <w:uiPriority w:val="99"/>
    <w:semiHidden/>
    <w:unhideWhenUsed/>
    <w:rsid w:val="00637FBC"/>
  </w:style>
  <w:style w:type="numbering" w:customStyle="1" w:styleId="1150">
    <w:name w:val="无列表115"/>
    <w:next w:val="NoList"/>
    <w:semiHidden/>
    <w:rsid w:val="00637FBC"/>
  </w:style>
  <w:style w:type="numbering" w:customStyle="1" w:styleId="1141">
    <w:name w:val="リストなし114"/>
    <w:next w:val="NoList"/>
    <w:uiPriority w:val="99"/>
    <w:semiHidden/>
    <w:unhideWhenUsed/>
    <w:rsid w:val="00637FBC"/>
  </w:style>
  <w:style w:type="numbering" w:customStyle="1" w:styleId="NoList1115">
    <w:name w:val="No List1115"/>
    <w:next w:val="NoList"/>
    <w:uiPriority w:val="99"/>
    <w:semiHidden/>
    <w:unhideWhenUsed/>
    <w:rsid w:val="00637FBC"/>
  </w:style>
  <w:style w:type="numbering" w:customStyle="1" w:styleId="NoList75">
    <w:name w:val="No List75"/>
    <w:next w:val="NoList"/>
    <w:uiPriority w:val="99"/>
    <w:semiHidden/>
    <w:unhideWhenUsed/>
    <w:rsid w:val="00637FBC"/>
  </w:style>
  <w:style w:type="numbering" w:customStyle="1" w:styleId="NoList125">
    <w:name w:val="No List125"/>
    <w:next w:val="NoList"/>
    <w:uiPriority w:val="99"/>
    <w:semiHidden/>
    <w:unhideWhenUsed/>
    <w:rsid w:val="00637FBC"/>
  </w:style>
  <w:style w:type="numbering" w:customStyle="1" w:styleId="NoList225">
    <w:name w:val="No List225"/>
    <w:next w:val="NoList"/>
    <w:uiPriority w:val="99"/>
    <w:semiHidden/>
    <w:unhideWhenUsed/>
    <w:rsid w:val="00637FBC"/>
  </w:style>
  <w:style w:type="numbering" w:customStyle="1" w:styleId="NoList325">
    <w:name w:val="No List325"/>
    <w:next w:val="NoList"/>
    <w:uiPriority w:val="99"/>
    <w:semiHidden/>
    <w:unhideWhenUsed/>
    <w:rsid w:val="00637FBC"/>
  </w:style>
  <w:style w:type="numbering" w:customStyle="1" w:styleId="NoList424">
    <w:name w:val="No List424"/>
    <w:next w:val="NoList"/>
    <w:uiPriority w:val="99"/>
    <w:semiHidden/>
    <w:unhideWhenUsed/>
    <w:rsid w:val="00637FBC"/>
  </w:style>
  <w:style w:type="numbering" w:customStyle="1" w:styleId="NoList514">
    <w:name w:val="No List514"/>
    <w:next w:val="NoList"/>
    <w:uiPriority w:val="99"/>
    <w:semiHidden/>
    <w:unhideWhenUsed/>
    <w:rsid w:val="00637FBC"/>
  </w:style>
  <w:style w:type="numbering" w:customStyle="1" w:styleId="NoList2114">
    <w:name w:val="No List2114"/>
    <w:next w:val="NoList"/>
    <w:uiPriority w:val="99"/>
    <w:semiHidden/>
    <w:unhideWhenUsed/>
    <w:rsid w:val="00637FBC"/>
  </w:style>
  <w:style w:type="numbering" w:customStyle="1" w:styleId="NoList3114">
    <w:name w:val="No List3114"/>
    <w:next w:val="NoList"/>
    <w:uiPriority w:val="99"/>
    <w:semiHidden/>
    <w:unhideWhenUsed/>
    <w:rsid w:val="00637FBC"/>
  </w:style>
  <w:style w:type="numbering" w:customStyle="1" w:styleId="NoList4114">
    <w:name w:val="No List4114"/>
    <w:next w:val="NoList"/>
    <w:uiPriority w:val="99"/>
    <w:semiHidden/>
    <w:unhideWhenUsed/>
    <w:rsid w:val="00637FBC"/>
  </w:style>
  <w:style w:type="numbering" w:customStyle="1" w:styleId="NoList614">
    <w:name w:val="No List614"/>
    <w:next w:val="NoList"/>
    <w:uiPriority w:val="99"/>
    <w:semiHidden/>
    <w:unhideWhenUsed/>
    <w:rsid w:val="00637FBC"/>
  </w:style>
  <w:style w:type="numbering" w:customStyle="1" w:styleId="11140">
    <w:name w:val="无列表1114"/>
    <w:next w:val="NoList"/>
    <w:semiHidden/>
    <w:rsid w:val="00637FBC"/>
  </w:style>
  <w:style w:type="numbering" w:customStyle="1" w:styleId="NoList11114">
    <w:name w:val="No List11114"/>
    <w:next w:val="NoList"/>
    <w:uiPriority w:val="99"/>
    <w:semiHidden/>
    <w:unhideWhenUsed/>
    <w:rsid w:val="00637FBC"/>
  </w:style>
  <w:style w:type="numbering" w:customStyle="1" w:styleId="NoList714">
    <w:name w:val="No List714"/>
    <w:next w:val="NoList"/>
    <w:uiPriority w:val="99"/>
    <w:semiHidden/>
    <w:unhideWhenUsed/>
    <w:rsid w:val="00637FBC"/>
  </w:style>
  <w:style w:type="numbering" w:customStyle="1" w:styleId="NoList1214">
    <w:name w:val="No List1214"/>
    <w:next w:val="NoList"/>
    <w:uiPriority w:val="99"/>
    <w:semiHidden/>
    <w:unhideWhenUsed/>
    <w:rsid w:val="00637FBC"/>
  </w:style>
  <w:style w:type="numbering" w:customStyle="1" w:styleId="NoList2214">
    <w:name w:val="No List2214"/>
    <w:next w:val="NoList"/>
    <w:uiPriority w:val="99"/>
    <w:semiHidden/>
    <w:unhideWhenUsed/>
    <w:rsid w:val="00637FBC"/>
  </w:style>
  <w:style w:type="numbering" w:customStyle="1" w:styleId="NoList3214">
    <w:name w:val="No List3214"/>
    <w:next w:val="NoList"/>
    <w:uiPriority w:val="99"/>
    <w:semiHidden/>
    <w:unhideWhenUsed/>
    <w:rsid w:val="00637FBC"/>
  </w:style>
  <w:style w:type="table" w:customStyle="1" w:styleId="TableGrid85">
    <w:name w:val="Table Grid85"/>
    <w:basedOn w:val="TableNormal"/>
    <w:next w:val="TableGrid"/>
    <w:qFormat/>
    <w:rsid w:val="00637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37FBC"/>
  </w:style>
  <w:style w:type="table" w:customStyle="1" w:styleId="TableGrid228">
    <w:name w:val="Table Grid22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37FBC"/>
  </w:style>
  <w:style w:type="numbering" w:customStyle="1" w:styleId="NoList231">
    <w:name w:val="No List231"/>
    <w:next w:val="NoList"/>
    <w:uiPriority w:val="99"/>
    <w:semiHidden/>
    <w:unhideWhenUsed/>
    <w:rsid w:val="00637FBC"/>
  </w:style>
  <w:style w:type="numbering" w:customStyle="1" w:styleId="NoList331">
    <w:name w:val="No List331"/>
    <w:next w:val="NoList"/>
    <w:uiPriority w:val="99"/>
    <w:semiHidden/>
    <w:unhideWhenUsed/>
    <w:rsid w:val="00637FBC"/>
  </w:style>
  <w:style w:type="numbering" w:customStyle="1" w:styleId="NoList431">
    <w:name w:val="No List431"/>
    <w:next w:val="NoList"/>
    <w:uiPriority w:val="99"/>
    <w:semiHidden/>
    <w:unhideWhenUsed/>
    <w:rsid w:val="00637FBC"/>
  </w:style>
  <w:style w:type="numbering" w:customStyle="1" w:styleId="NoList521">
    <w:name w:val="No List521"/>
    <w:next w:val="NoList"/>
    <w:uiPriority w:val="99"/>
    <w:semiHidden/>
    <w:unhideWhenUsed/>
    <w:rsid w:val="00637FBC"/>
  </w:style>
  <w:style w:type="numbering" w:customStyle="1" w:styleId="NoList621">
    <w:name w:val="No List621"/>
    <w:next w:val="NoList"/>
    <w:uiPriority w:val="99"/>
    <w:semiHidden/>
    <w:unhideWhenUsed/>
    <w:rsid w:val="00637FBC"/>
  </w:style>
  <w:style w:type="numbering" w:customStyle="1" w:styleId="NoList721">
    <w:name w:val="No List721"/>
    <w:next w:val="NoList"/>
    <w:uiPriority w:val="99"/>
    <w:semiHidden/>
    <w:unhideWhenUsed/>
    <w:rsid w:val="00637FBC"/>
  </w:style>
  <w:style w:type="numbering" w:customStyle="1" w:styleId="NoList814">
    <w:name w:val="No List814"/>
    <w:next w:val="NoList"/>
    <w:uiPriority w:val="99"/>
    <w:semiHidden/>
    <w:unhideWhenUsed/>
    <w:rsid w:val="00637FBC"/>
  </w:style>
  <w:style w:type="numbering" w:customStyle="1" w:styleId="NoList94">
    <w:name w:val="No List94"/>
    <w:next w:val="NoList"/>
    <w:uiPriority w:val="99"/>
    <w:semiHidden/>
    <w:unhideWhenUsed/>
    <w:rsid w:val="00637FBC"/>
  </w:style>
  <w:style w:type="numbering" w:customStyle="1" w:styleId="NoList1121">
    <w:name w:val="No List1121"/>
    <w:next w:val="NoList"/>
    <w:uiPriority w:val="99"/>
    <w:semiHidden/>
    <w:unhideWhenUsed/>
    <w:rsid w:val="00637FBC"/>
  </w:style>
  <w:style w:type="numbering" w:customStyle="1" w:styleId="NoList2121">
    <w:name w:val="No List2121"/>
    <w:next w:val="NoList"/>
    <w:uiPriority w:val="99"/>
    <w:semiHidden/>
    <w:unhideWhenUsed/>
    <w:rsid w:val="00637FBC"/>
  </w:style>
  <w:style w:type="numbering" w:customStyle="1" w:styleId="NoList3121">
    <w:name w:val="No List3121"/>
    <w:next w:val="NoList"/>
    <w:uiPriority w:val="99"/>
    <w:semiHidden/>
    <w:unhideWhenUsed/>
    <w:rsid w:val="00637FBC"/>
  </w:style>
  <w:style w:type="numbering" w:customStyle="1" w:styleId="NoList4121">
    <w:name w:val="No List4121"/>
    <w:next w:val="NoList"/>
    <w:uiPriority w:val="99"/>
    <w:semiHidden/>
    <w:unhideWhenUsed/>
    <w:rsid w:val="00637FBC"/>
  </w:style>
  <w:style w:type="numbering" w:customStyle="1" w:styleId="NoList5111">
    <w:name w:val="No List5111"/>
    <w:next w:val="NoList"/>
    <w:uiPriority w:val="99"/>
    <w:semiHidden/>
    <w:unhideWhenUsed/>
    <w:rsid w:val="00637FBC"/>
  </w:style>
  <w:style w:type="numbering" w:customStyle="1" w:styleId="NoList6111">
    <w:name w:val="No List6111"/>
    <w:next w:val="NoList"/>
    <w:uiPriority w:val="99"/>
    <w:semiHidden/>
    <w:unhideWhenUsed/>
    <w:rsid w:val="00637FBC"/>
  </w:style>
  <w:style w:type="numbering" w:customStyle="1" w:styleId="NoList7111">
    <w:name w:val="No List7111"/>
    <w:next w:val="NoList"/>
    <w:uiPriority w:val="99"/>
    <w:semiHidden/>
    <w:unhideWhenUsed/>
    <w:rsid w:val="00637FBC"/>
  </w:style>
  <w:style w:type="numbering" w:customStyle="1" w:styleId="NoList8111">
    <w:name w:val="No List8111"/>
    <w:next w:val="NoList"/>
    <w:uiPriority w:val="99"/>
    <w:semiHidden/>
    <w:unhideWhenUsed/>
    <w:rsid w:val="00637FBC"/>
  </w:style>
  <w:style w:type="numbering" w:customStyle="1" w:styleId="NoList913">
    <w:name w:val="No List913"/>
    <w:next w:val="NoList"/>
    <w:uiPriority w:val="99"/>
    <w:semiHidden/>
    <w:unhideWhenUsed/>
    <w:rsid w:val="00637FBC"/>
  </w:style>
  <w:style w:type="numbering" w:customStyle="1" w:styleId="LFO194">
    <w:name w:val="LFO194"/>
    <w:basedOn w:val="NoList"/>
    <w:rsid w:val="00637FBC"/>
  </w:style>
  <w:style w:type="numbering" w:customStyle="1" w:styleId="NoList103">
    <w:name w:val="No List103"/>
    <w:next w:val="NoList"/>
    <w:uiPriority w:val="99"/>
    <w:semiHidden/>
    <w:unhideWhenUsed/>
    <w:rsid w:val="00637FBC"/>
  </w:style>
  <w:style w:type="numbering" w:customStyle="1" w:styleId="LFO1913">
    <w:name w:val="LFO1913"/>
    <w:basedOn w:val="NoList"/>
    <w:rsid w:val="00637FBC"/>
  </w:style>
  <w:style w:type="numbering" w:customStyle="1" w:styleId="NoList1221">
    <w:name w:val="No List1221"/>
    <w:next w:val="NoList"/>
    <w:uiPriority w:val="99"/>
    <w:semiHidden/>
    <w:rsid w:val="00637FBC"/>
  </w:style>
  <w:style w:type="numbering" w:customStyle="1" w:styleId="NoList11121">
    <w:name w:val="No List11121"/>
    <w:next w:val="NoList"/>
    <w:uiPriority w:val="99"/>
    <w:semiHidden/>
    <w:unhideWhenUsed/>
    <w:rsid w:val="00637FBC"/>
  </w:style>
  <w:style w:type="numbering" w:customStyle="1" w:styleId="1210">
    <w:name w:val="无列表121"/>
    <w:next w:val="NoList"/>
    <w:semiHidden/>
    <w:rsid w:val="00637FBC"/>
  </w:style>
  <w:style w:type="numbering" w:customStyle="1" w:styleId="1211">
    <w:name w:val="リストなし121"/>
    <w:next w:val="NoList"/>
    <w:uiPriority w:val="99"/>
    <w:semiHidden/>
    <w:unhideWhenUsed/>
    <w:rsid w:val="00637FBC"/>
  </w:style>
  <w:style w:type="numbering" w:customStyle="1" w:styleId="11210">
    <w:name w:val="无列表1121"/>
    <w:next w:val="NoList"/>
    <w:semiHidden/>
    <w:rsid w:val="00637FBC"/>
  </w:style>
  <w:style w:type="numbering" w:customStyle="1" w:styleId="11111">
    <w:name w:val="リストなし1111"/>
    <w:next w:val="NoList"/>
    <w:uiPriority w:val="99"/>
    <w:semiHidden/>
    <w:unhideWhenUsed/>
    <w:rsid w:val="00637FBC"/>
  </w:style>
  <w:style w:type="numbering" w:customStyle="1" w:styleId="NoList2221">
    <w:name w:val="No List2221"/>
    <w:next w:val="NoList"/>
    <w:uiPriority w:val="99"/>
    <w:semiHidden/>
    <w:unhideWhenUsed/>
    <w:rsid w:val="00637FBC"/>
  </w:style>
  <w:style w:type="numbering" w:customStyle="1" w:styleId="NoList3221">
    <w:name w:val="No List3221"/>
    <w:next w:val="NoList"/>
    <w:uiPriority w:val="99"/>
    <w:semiHidden/>
    <w:unhideWhenUsed/>
    <w:rsid w:val="00637FBC"/>
  </w:style>
  <w:style w:type="numbering" w:customStyle="1" w:styleId="NoList4211">
    <w:name w:val="No List4211"/>
    <w:next w:val="NoList"/>
    <w:uiPriority w:val="99"/>
    <w:semiHidden/>
    <w:unhideWhenUsed/>
    <w:rsid w:val="00637FBC"/>
  </w:style>
  <w:style w:type="numbering" w:customStyle="1" w:styleId="NoList21111">
    <w:name w:val="No List21111"/>
    <w:next w:val="NoList"/>
    <w:uiPriority w:val="99"/>
    <w:semiHidden/>
    <w:unhideWhenUsed/>
    <w:rsid w:val="00637FBC"/>
  </w:style>
  <w:style w:type="numbering" w:customStyle="1" w:styleId="NoList31111">
    <w:name w:val="No List31111"/>
    <w:next w:val="NoList"/>
    <w:uiPriority w:val="99"/>
    <w:semiHidden/>
    <w:unhideWhenUsed/>
    <w:rsid w:val="00637FBC"/>
  </w:style>
  <w:style w:type="numbering" w:customStyle="1" w:styleId="NoList41111">
    <w:name w:val="No List41111"/>
    <w:next w:val="NoList"/>
    <w:uiPriority w:val="99"/>
    <w:semiHidden/>
    <w:unhideWhenUsed/>
    <w:rsid w:val="00637FBC"/>
  </w:style>
  <w:style w:type="numbering" w:customStyle="1" w:styleId="111110">
    <w:name w:val="无列表11111"/>
    <w:next w:val="NoList"/>
    <w:semiHidden/>
    <w:rsid w:val="00637FBC"/>
  </w:style>
  <w:style w:type="numbering" w:customStyle="1" w:styleId="NoList111111">
    <w:name w:val="No List111111"/>
    <w:next w:val="NoList"/>
    <w:uiPriority w:val="99"/>
    <w:semiHidden/>
    <w:unhideWhenUsed/>
    <w:rsid w:val="00637FBC"/>
  </w:style>
  <w:style w:type="numbering" w:customStyle="1" w:styleId="NoList12111">
    <w:name w:val="No List12111"/>
    <w:next w:val="NoList"/>
    <w:uiPriority w:val="99"/>
    <w:semiHidden/>
    <w:unhideWhenUsed/>
    <w:rsid w:val="00637FBC"/>
  </w:style>
  <w:style w:type="numbering" w:customStyle="1" w:styleId="NoList22111">
    <w:name w:val="No List22111"/>
    <w:next w:val="NoList"/>
    <w:uiPriority w:val="99"/>
    <w:semiHidden/>
    <w:unhideWhenUsed/>
    <w:rsid w:val="00637FBC"/>
  </w:style>
  <w:style w:type="numbering" w:customStyle="1" w:styleId="NoList32111">
    <w:name w:val="No List32111"/>
    <w:next w:val="NoList"/>
    <w:uiPriority w:val="99"/>
    <w:semiHidden/>
    <w:unhideWhenUsed/>
    <w:rsid w:val="00637FBC"/>
  </w:style>
  <w:style w:type="numbering" w:customStyle="1" w:styleId="NoList141">
    <w:name w:val="No List141"/>
    <w:next w:val="NoList"/>
    <w:uiPriority w:val="99"/>
    <w:semiHidden/>
    <w:unhideWhenUsed/>
    <w:rsid w:val="00637FBC"/>
  </w:style>
  <w:style w:type="numbering" w:customStyle="1" w:styleId="NoList151">
    <w:name w:val="No List151"/>
    <w:next w:val="NoList"/>
    <w:uiPriority w:val="99"/>
    <w:semiHidden/>
    <w:unhideWhenUsed/>
    <w:rsid w:val="00637FBC"/>
  </w:style>
  <w:style w:type="numbering" w:customStyle="1" w:styleId="NoList241">
    <w:name w:val="No List241"/>
    <w:next w:val="NoList"/>
    <w:uiPriority w:val="99"/>
    <w:semiHidden/>
    <w:unhideWhenUsed/>
    <w:rsid w:val="00637FBC"/>
  </w:style>
  <w:style w:type="numbering" w:customStyle="1" w:styleId="NoList341">
    <w:name w:val="No List341"/>
    <w:next w:val="NoList"/>
    <w:uiPriority w:val="99"/>
    <w:semiHidden/>
    <w:unhideWhenUsed/>
    <w:rsid w:val="00637FBC"/>
  </w:style>
  <w:style w:type="numbering" w:customStyle="1" w:styleId="NoList441">
    <w:name w:val="No List441"/>
    <w:next w:val="NoList"/>
    <w:uiPriority w:val="99"/>
    <w:semiHidden/>
    <w:unhideWhenUsed/>
    <w:rsid w:val="00637FBC"/>
  </w:style>
  <w:style w:type="numbering" w:customStyle="1" w:styleId="NoList531">
    <w:name w:val="No List531"/>
    <w:next w:val="NoList"/>
    <w:uiPriority w:val="99"/>
    <w:semiHidden/>
    <w:unhideWhenUsed/>
    <w:rsid w:val="00637FBC"/>
  </w:style>
  <w:style w:type="numbering" w:customStyle="1" w:styleId="NoList631">
    <w:name w:val="No List631"/>
    <w:next w:val="NoList"/>
    <w:uiPriority w:val="99"/>
    <w:semiHidden/>
    <w:unhideWhenUsed/>
    <w:rsid w:val="00637FBC"/>
  </w:style>
  <w:style w:type="numbering" w:customStyle="1" w:styleId="NoList731">
    <w:name w:val="No List731"/>
    <w:next w:val="NoList"/>
    <w:uiPriority w:val="99"/>
    <w:semiHidden/>
    <w:unhideWhenUsed/>
    <w:rsid w:val="00637FBC"/>
  </w:style>
  <w:style w:type="numbering" w:customStyle="1" w:styleId="NoList821">
    <w:name w:val="No List821"/>
    <w:next w:val="NoList"/>
    <w:uiPriority w:val="99"/>
    <w:semiHidden/>
    <w:unhideWhenUsed/>
    <w:rsid w:val="00637FBC"/>
  </w:style>
  <w:style w:type="numbering" w:customStyle="1" w:styleId="NoList921">
    <w:name w:val="No List921"/>
    <w:next w:val="NoList"/>
    <w:uiPriority w:val="99"/>
    <w:semiHidden/>
    <w:unhideWhenUsed/>
    <w:rsid w:val="00637FBC"/>
  </w:style>
  <w:style w:type="numbering" w:customStyle="1" w:styleId="NoList1131">
    <w:name w:val="No List1131"/>
    <w:next w:val="NoList"/>
    <w:uiPriority w:val="99"/>
    <w:semiHidden/>
    <w:unhideWhenUsed/>
    <w:rsid w:val="00637FBC"/>
  </w:style>
  <w:style w:type="numbering" w:customStyle="1" w:styleId="NoList2131">
    <w:name w:val="No List2131"/>
    <w:next w:val="NoList"/>
    <w:uiPriority w:val="99"/>
    <w:semiHidden/>
    <w:unhideWhenUsed/>
    <w:rsid w:val="00637FBC"/>
  </w:style>
  <w:style w:type="numbering" w:customStyle="1" w:styleId="NoList3131">
    <w:name w:val="No List3131"/>
    <w:next w:val="NoList"/>
    <w:uiPriority w:val="99"/>
    <w:semiHidden/>
    <w:unhideWhenUsed/>
    <w:rsid w:val="00637FBC"/>
  </w:style>
  <w:style w:type="numbering" w:customStyle="1" w:styleId="NoList4131">
    <w:name w:val="No List4131"/>
    <w:next w:val="NoList"/>
    <w:uiPriority w:val="99"/>
    <w:semiHidden/>
    <w:unhideWhenUsed/>
    <w:rsid w:val="00637FBC"/>
  </w:style>
  <w:style w:type="numbering" w:customStyle="1" w:styleId="NoList5121">
    <w:name w:val="No List5121"/>
    <w:next w:val="NoList"/>
    <w:uiPriority w:val="99"/>
    <w:semiHidden/>
    <w:unhideWhenUsed/>
    <w:rsid w:val="00637FBC"/>
  </w:style>
  <w:style w:type="numbering" w:customStyle="1" w:styleId="NoList6121">
    <w:name w:val="No List6121"/>
    <w:next w:val="NoList"/>
    <w:uiPriority w:val="99"/>
    <w:semiHidden/>
    <w:unhideWhenUsed/>
    <w:rsid w:val="00637FBC"/>
  </w:style>
  <w:style w:type="numbering" w:customStyle="1" w:styleId="NoList7121">
    <w:name w:val="No List7121"/>
    <w:next w:val="NoList"/>
    <w:uiPriority w:val="99"/>
    <w:semiHidden/>
    <w:unhideWhenUsed/>
    <w:rsid w:val="00637FBC"/>
  </w:style>
  <w:style w:type="numbering" w:customStyle="1" w:styleId="NoList8121">
    <w:name w:val="No List8121"/>
    <w:next w:val="NoList"/>
    <w:uiPriority w:val="99"/>
    <w:semiHidden/>
    <w:unhideWhenUsed/>
    <w:rsid w:val="00637FBC"/>
  </w:style>
  <w:style w:type="numbering" w:customStyle="1" w:styleId="NoList9111">
    <w:name w:val="No List9111"/>
    <w:next w:val="NoList"/>
    <w:uiPriority w:val="99"/>
    <w:semiHidden/>
    <w:unhideWhenUsed/>
    <w:rsid w:val="00637FBC"/>
  </w:style>
  <w:style w:type="numbering" w:customStyle="1" w:styleId="LFO1921">
    <w:name w:val="LFO1921"/>
    <w:basedOn w:val="NoList"/>
    <w:rsid w:val="00637FBC"/>
  </w:style>
  <w:style w:type="numbering" w:customStyle="1" w:styleId="NoList1011">
    <w:name w:val="No List1011"/>
    <w:next w:val="NoList"/>
    <w:uiPriority w:val="99"/>
    <w:semiHidden/>
    <w:unhideWhenUsed/>
    <w:rsid w:val="00637FBC"/>
  </w:style>
  <w:style w:type="numbering" w:customStyle="1" w:styleId="LFO19111">
    <w:name w:val="LFO19111"/>
    <w:basedOn w:val="NoList"/>
    <w:rsid w:val="00637FBC"/>
  </w:style>
  <w:style w:type="numbering" w:customStyle="1" w:styleId="NoList1231">
    <w:name w:val="No List1231"/>
    <w:next w:val="NoList"/>
    <w:uiPriority w:val="99"/>
    <w:semiHidden/>
    <w:rsid w:val="00637FBC"/>
  </w:style>
  <w:style w:type="numbering" w:customStyle="1" w:styleId="NoList11131">
    <w:name w:val="No List11131"/>
    <w:next w:val="NoList"/>
    <w:uiPriority w:val="99"/>
    <w:semiHidden/>
    <w:unhideWhenUsed/>
    <w:rsid w:val="00637FBC"/>
  </w:style>
  <w:style w:type="numbering" w:customStyle="1" w:styleId="1310">
    <w:name w:val="无列表131"/>
    <w:next w:val="NoList"/>
    <w:semiHidden/>
    <w:rsid w:val="00637FBC"/>
  </w:style>
  <w:style w:type="numbering" w:customStyle="1" w:styleId="1311">
    <w:name w:val="リストなし131"/>
    <w:next w:val="NoList"/>
    <w:uiPriority w:val="99"/>
    <w:semiHidden/>
    <w:unhideWhenUsed/>
    <w:rsid w:val="00637FBC"/>
  </w:style>
  <w:style w:type="numbering" w:customStyle="1" w:styleId="11310">
    <w:name w:val="无列表1131"/>
    <w:next w:val="NoList"/>
    <w:semiHidden/>
    <w:rsid w:val="00637FBC"/>
  </w:style>
  <w:style w:type="numbering" w:customStyle="1" w:styleId="11211">
    <w:name w:val="リストなし1121"/>
    <w:next w:val="NoList"/>
    <w:uiPriority w:val="99"/>
    <w:semiHidden/>
    <w:unhideWhenUsed/>
    <w:rsid w:val="00637FBC"/>
  </w:style>
  <w:style w:type="numbering" w:customStyle="1" w:styleId="NoList2231">
    <w:name w:val="No List2231"/>
    <w:next w:val="NoList"/>
    <w:uiPriority w:val="99"/>
    <w:semiHidden/>
    <w:unhideWhenUsed/>
    <w:rsid w:val="00637FBC"/>
  </w:style>
  <w:style w:type="numbering" w:customStyle="1" w:styleId="NoList3231">
    <w:name w:val="No List3231"/>
    <w:next w:val="NoList"/>
    <w:uiPriority w:val="99"/>
    <w:semiHidden/>
    <w:unhideWhenUsed/>
    <w:rsid w:val="00637FBC"/>
  </w:style>
  <w:style w:type="numbering" w:customStyle="1" w:styleId="NoList4221">
    <w:name w:val="No List4221"/>
    <w:next w:val="NoList"/>
    <w:uiPriority w:val="99"/>
    <w:semiHidden/>
    <w:unhideWhenUsed/>
    <w:rsid w:val="00637FBC"/>
  </w:style>
  <w:style w:type="numbering" w:customStyle="1" w:styleId="NoList21121">
    <w:name w:val="No List21121"/>
    <w:next w:val="NoList"/>
    <w:uiPriority w:val="99"/>
    <w:semiHidden/>
    <w:unhideWhenUsed/>
    <w:rsid w:val="00637FBC"/>
  </w:style>
  <w:style w:type="numbering" w:customStyle="1" w:styleId="NoList31121">
    <w:name w:val="No List31121"/>
    <w:next w:val="NoList"/>
    <w:uiPriority w:val="99"/>
    <w:semiHidden/>
    <w:unhideWhenUsed/>
    <w:rsid w:val="00637FBC"/>
  </w:style>
  <w:style w:type="numbering" w:customStyle="1" w:styleId="NoList41121">
    <w:name w:val="No List41121"/>
    <w:next w:val="NoList"/>
    <w:uiPriority w:val="99"/>
    <w:semiHidden/>
    <w:unhideWhenUsed/>
    <w:rsid w:val="00637FBC"/>
  </w:style>
  <w:style w:type="numbering" w:customStyle="1" w:styleId="11121">
    <w:name w:val="无列表11121"/>
    <w:next w:val="NoList"/>
    <w:semiHidden/>
    <w:rsid w:val="00637FBC"/>
  </w:style>
  <w:style w:type="numbering" w:customStyle="1" w:styleId="NoList111121">
    <w:name w:val="No List111121"/>
    <w:next w:val="NoList"/>
    <w:uiPriority w:val="99"/>
    <w:semiHidden/>
    <w:unhideWhenUsed/>
    <w:rsid w:val="00637FBC"/>
  </w:style>
  <w:style w:type="numbering" w:customStyle="1" w:styleId="NoList12121">
    <w:name w:val="No List12121"/>
    <w:next w:val="NoList"/>
    <w:uiPriority w:val="99"/>
    <w:semiHidden/>
    <w:unhideWhenUsed/>
    <w:rsid w:val="00637FBC"/>
  </w:style>
  <w:style w:type="numbering" w:customStyle="1" w:styleId="NoList22121">
    <w:name w:val="No List22121"/>
    <w:next w:val="NoList"/>
    <w:uiPriority w:val="99"/>
    <w:semiHidden/>
    <w:unhideWhenUsed/>
    <w:rsid w:val="00637FBC"/>
  </w:style>
  <w:style w:type="numbering" w:customStyle="1" w:styleId="NoList32121">
    <w:name w:val="No List32121"/>
    <w:next w:val="NoList"/>
    <w:uiPriority w:val="99"/>
    <w:semiHidden/>
    <w:unhideWhenUsed/>
    <w:rsid w:val="00637FBC"/>
  </w:style>
  <w:style w:type="numbering" w:customStyle="1" w:styleId="NoList161">
    <w:name w:val="No List161"/>
    <w:next w:val="NoList"/>
    <w:uiPriority w:val="99"/>
    <w:semiHidden/>
    <w:unhideWhenUsed/>
    <w:rsid w:val="00637FBC"/>
  </w:style>
  <w:style w:type="numbering" w:customStyle="1" w:styleId="NoList171">
    <w:name w:val="No List171"/>
    <w:next w:val="NoList"/>
    <w:uiPriority w:val="99"/>
    <w:semiHidden/>
    <w:unhideWhenUsed/>
    <w:rsid w:val="00637FBC"/>
  </w:style>
  <w:style w:type="numbering" w:customStyle="1" w:styleId="NoList251">
    <w:name w:val="No List251"/>
    <w:next w:val="NoList"/>
    <w:uiPriority w:val="99"/>
    <w:semiHidden/>
    <w:unhideWhenUsed/>
    <w:rsid w:val="00637FBC"/>
  </w:style>
  <w:style w:type="numbering" w:customStyle="1" w:styleId="NoList351">
    <w:name w:val="No List351"/>
    <w:next w:val="NoList"/>
    <w:uiPriority w:val="99"/>
    <w:semiHidden/>
    <w:unhideWhenUsed/>
    <w:rsid w:val="00637FBC"/>
  </w:style>
  <w:style w:type="numbering" w:customStyle="1" w:styleId="NoList451">
    <w:name w:val="No List451"/>
    <w:next w:val="NoList"/>
    <w:uiPriority w:val="99"/>
    <w:semiHidden/>
    <w:unhideWhenUsed/>
    <w:rsid w:val="00637FBC"/>
  </w:style>
  <w:style w:type="numbering" w:customStyle="1" w:styleId="NoList541">
    <w:name w:val="No List541"/>
    <w:next w:val="NoList"/>
    <w:uiPriority w:val="99"/>
    <w:semiHidden/>
    <w:unhideWhenUsed/>
    <w:rsid w:val="00637FBC"/>
  </w:style>
  <w:style w:type="numbering" w:customStyle="1" w:styleId="NoList641">
    <w:name w:val="No List641"/>
    <w:next w:val="NoList"/>
    <w:uiPriority w:val="99"/>
    <w:semiHidden/>
    <w:unhideWhenUsed/>
    <w:rsid w:val="00637FBC"/>
  </w:style>
  <w:style w:type="numbering" w:customStyle="1" w:styleId="NoList741">
    <w:name w:val="No List741"/>
    <w:next w:val="NoList"/>
    <w:uiPriority w:val="99"/>
    <w:semiHidden/>
    <w:unhideWhenUsed/>
    <w:rsid w:val="00637FBC"/>
  </w:style>
  <w:style w:type="numbering" w:customStyle="1" w:styleId="NoList831">
    <w:name w:val="No List831"/>
    <w:next w:val="NoList"/>
    <w:uiPriority w:val="99"/>
    <w:semiHidden/>
    <w:unhideWhenUsed/>
    <w:rsid w:val="00637FBC"/>
  </w:style>
  <w:style w:type="numbering" w:customStyle="1" w:styleId="NoList931">
    <w:name w:val="No List931"/>
    <w:next w:val="NoList"/>
    <w:uiPriority w:val="99"/>
    <w:semiHidden/>
    <w:unhideWhenUsed/>
    <w:rsid w:val="00637FBC"/>
  </w:style>
  <w:style w:type="numbering" w:customStyle="1" w:styleId="NoList1141">
    <w:name w:val="No List1141"/>
    <w:next w:val="NoList"/>
    <w:uiPriority w:val="99"/>
    <w:semiHidden/>
    <w:unhideWhenUsed/>
    <w:rsid w:val="00637FBC"/>
  </w:style>
  <w:style w:type="numbering" w:customStyle="1" w:styleId="NoList2141">
    <w:name w:val="No List2141"/>
    <w:next w:val="NoList"/>
    <w:uiPriority w:val="99"/>
    <w:semiHidden/>
    <w:unhideWhenUsed/>
    <w:rsid w:val="00637FBC"/>
  </w:style>
  <w:style w:type="numbering" w:customStyle="1" w:styleId="NoList3141">
    <w:name w:val="No List3141"/>
    <w:next w:val="NoList"/>
    <w:uiPriority w:val="99"/>
    <w:semiHidden/>
    <w:unhideWhenUsed/>
    <w:rsid w:val="00637FBC"/>
  </w:style>
  <w:style w:type="numbering" w:customStyle="1" w:styleId="NoList4141">
    <w:name w:val="No List4141"/>
    <w:next w:val="NoList"/>
    <w:uiPriority w:val="99"/>
    <w:semiHidden/>
    <w:unhideWhenUsed/>
    <w:rsid w:val="00637FBC"/>
  </w:style>
  <w:style w:type="numbering" w:customStyle="1" w:styleId="NoList5131">
    <w:name w:val="No List5131"/>
    <w:next w:val="NoList"/>
    <w:uiPriority w:val="99"/>
    <w:semiHidden/>
    <w:unhideWhenUsed/>
    <w:rsid w:val="00637FBC"/>
  </w:style>
  <w:style w:type="numbering" w:customStyle="1" w:styleId="NoList6131">
    <w:name w:val="No List6131"/>
    <w:next w:val="NoList"/>
    <w:uiPriority w:val="99"/>
    <w:semiHidden/>
    <w:unhideWhenUsed/>
    <w:rsid w:val="00637FBC"/>
  </w:style>
  <w:style w:type="numbering" w:customStyle="1" w:styleId="NoList7131">
    <w:name w:val="No List7131"/>
    <w:next w:val="NoList"/>
    <w:uiPriority w:val="99"/>
    <w:semiHidden/>
    <w:unhideWhenUsed/>
    <w:rsid w:val="00637FBC"/>
  </w:style>
  <w:style w:type="numbering" w:customStyle="1" w:styleId="NoList8131">
    <w:name w:val="No List8131"/>
    <w:next w:val="NoList"/>
    <w:uiPriority w:val="99"/>
    <w:semiHidden/>
    <w:unhideWhenUsed/>
    <w:rsid w:val="00637FBC"/>
  </w:style>
  <w:style w:type="numbering" w:customStyle="1" w:styleId="NoList9121">
    <w:name w:val="No List9121"/>
    <w:next w:val="NoList"/>
    <w:uiPriority w:val="99"/>
    <w:semiHidden/>
    <w:unhideWhenUsed/>
    <w:rsid w:val="00637FBC"/>
  </w:style>
  <w:style w:type="numbering" w:customStyle="1" w:styleId="LFO1931">
    <w:name w:val="LFO1931"/>
    <w:basedOn w:val="NoList"/>
    <w:rsid w:val="00637FBC"/>
  </w:style>
  <w:style w:type="numbering" w:customStyle="1" w:styleId="NoList1021">
    <w:name w:val="No List1021"/>
    <w:next w:val="NoList"/>
    <w:uiPriority w:val="99"/>
    <w:semiHidden/>
    <w:unhideWhenUsed/>
    <w:rsid w:val="00637FBC"/>
  </w:style>
  <w:style w:type="numbering" w:customStyle="1" w:styleId="LFO19121">
    <w:name w:val="LFO19121"/>
    <w:basedOn w:val="NoList"/>
    <w:rsid w:val="00637FBC"/>
  </w:style>
  <w:style w:type="numbering" w:customStyle="1" w:styleId="NoList1241">
    <w:name w:val="No List1241"/>
    <w:next w:val="NoList"/>
    <w:uiPriority w:val="99"/>
    <w:semiHidden/>
    <w:rsid w:val="00637FBC"/>
  </w:style>
  <w:style w:type="numbering" w:customStyle="1" w:styleId="NoList11141">
    <w:name w:val="No List11141"/>
    <w:next w:val="NoList"/>
    <w:uiPriority w:val="99"/>
    <w:semiHidden/>
    <w:unhideWhenUsed/>
    <w:rsid w:val="00637FBC"/>
  </w:style>
  <w:style w:type="numbering" w:customStyle="1" w:styleId="1410">
    <w:name w:val="无列表141"/>
    <w:next w:val="NoList"/>
    <w:semiHidden/>
    <w:rsid w:val="00637FBC"/>
  </w:style>
  <w:style w:type="numbering" w:customStyle="1" w:styleId="1411">
    <w:name w:val="リストなし141"/>
    <w:next w:val="NoList"/>
    <w:uiPriority w:val="99"/>
    <w:semiHidden/>
    <w:unhideWhenUsed/>
    <w:rsid w:val="00637FBC"/>
  </w:style>
  <w:style w:type="numbering" w:customStyle="1" w:styleId="11410">
    <w:name w:val="无列表1141"/>
    <w:next w:val="NoList"/>
    <w:semiHidden/>
    <w:rsid w:val="00637FBC"/>
  </w:style>
  <w:style w:type="numbering" w:customStyle="1" w:styleId="11311">
    <w:name w:val="リストなし1131"/>
    <w:next w:val="NoList"/>
    <w:uiPriority w:val="99"/>
    <w:semiHidden/>
    <w:unhideWhenUsed/>
    <w:rsid w:val="00637FBC"/>
  </w:style>
  <w:style w:type="numbering" w:customStyle="1" w:styleId="NoList2241">
    <w:name w:val="No List2241"/>
    <w:next w:val="NoList"/>
    <w:uiPriority w:val="99"/>
    <w:semiHidden/>
    <w:unhideWhenUsed/>
    <w:rsid w:val="00637FBC"/>
  </w:style>
  <w:style w:type="numbering" w:customStyle="1" w:styleId="NoList3241">
    <w:name w:val="No List3241"/>
    <w:next w:val="NoList"/>
    <w:uiPriority w:val="99"/>
    <w:semiHidden/>
    <w:unhideWhenUsed/>
    <w:rsid w:val="00637FBC"/>
  </w:style>
  <w:style w:type="numbering" w:customStyle="1" w:styleId="NoList4231">
    <w:name w:val="No List4231"/>
    <w:next w:val="NoList"/>
    <w:uiPriority w:val="99"/>
    <w:semiHidden/>
    <w:unhideWhenUsed/>
    <w:rsid w:val="00637FBC"/>
  </w:style>
  <w:style w:type="numbering" w:customStyle="1" w:styleId="NoList21131">
    <w:name w:val="No List21131"/>
    <w:next w:val="NoList"/>
    <w:uiPriority w:val="99"/>
    <w:semiHidden/>
    <w:unhideWhenUsed/>
    <w:rsid w:val="00637FBC"/>
  </w:style>
  <w:style w:type="numbering" w:customStyle="1" w:styleId="NoList31131">
    <w:name w:val="No List31131"/>
    <w:next w:val="NoList"/>
    <w:uiPriority w:val="99"/>
    <w:semiHidden/>
    <w:unhideWhenUsed/>
    <w:rsid w:val="00637FBC"/>
  </w:style>
  <w:style w:type="numbering" w:customStyle="1" w:styleId="NoList41131">
    <w:name w:val="No List41131"/>
    <w:next w:val="NoList"/>
    <w:uiPriority w:val="99"/>
    <w:semiHidden/>
    <w:unhideWhenUsed/>
    <w:rsid w:val="00637FBC"/>
  </w:style>
  <w:style w:type="numbering" w:customStyle="1" w:styleId="11131">
    <w:name w:val="无列表11131"/>
    <w:next w:val="NoList"/>
    <w:semiHidden/>
    <w:rsid w:val="00637FBC"/>
  </w:style>
  <w:style w:type="numbering" w:customStyle="1" w:styleId="NoList111131">
    <w:name w:val="No List111131"/>
    <w:next w:val="NoList"/>
    <w:uiPriority w:val="99"/>
    <w:semiHidden/>
    <w:unhideWhenUsed/>
    <w:rsid w:val="00637FBC"/>
  </w:style>
  <w:style w:type="numbering" w:customStyle="1" w:styleId="NoList12131">
    <w:name w:val="No List12131"/>
    <w:next w:val="NoList"/>
    <w:uiPriority w:val="99"/>
    <w:semiHidden/>
    <w:unhideWhenUsed/>
    <w:rsid w:val="00637FBC"/>
  </w:style>
  <w:style w:type="numbering" w:customStyle="1" w:styleId="NoList22131">
    <w:name w:val="No List22131"/>
    <w:next w:val="NoList"/>
    <w:uiPriority w:val="99"/>
    <w:semiHidden/>
    <w:unhideWhenUsed/>
    <w:rsid w:val="00637FBC"/>
  </w:style>
  <w:style w:type="numbering" w:customStyle="1" w:styleId="NoList32131">
    <w:name w:val="No List32131"/>
    <w:next w:val="NoList"/>
    <w:uiPriority w:val="99"/>
    <w:semiHidden/>
    <w:unhideWhenUsed/>
    <w:rsid w:val="00637FBC"/>
  </w:style>
  <w:style w:type="table" w:customStyle="1" w:styleId="TableClassic221">
    <w:name w:val="Table Classic 22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semiHidden/>
    <w:qFormat/>
    <w:rsid w:val="00637FB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37FBC"/>
    <w:rPr>
      <w:smallCaps/>
      <w:color w:val="5A5A5A"/>
    </w:rPr>
  </w:style>
  <w:style w:type="paragraph" w:customStyle="1" w:styleId="TOC11">
    <w:name w:val="TOC 标题11"/>
    <w:basedOn w:val="Heading1"/>
    <w:next w:val="Normal"/>
    <w:uiPriority w:val="39"/>
    <w:unhideWhenUsed/>
    <w:qFormat/>
    <w:rsid w:val="00637FB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637FBC"/>
  </w:style>
  <w:style w:type="numbering" w:customStyle="1" w:styleId="1510">
    <w:name w:val="无列表151"/>
    <w:next w:val="NoList"/>
    <w:semiHidden/>
    <w:rsid w:val="00637FBC"/>
  </w:style>
  <w:style w:type="numbering" w:customStyle="1" w:styleId="1511">
    <w:name w:val="リストなし151"/>
    <w:next w:val="NoList"/>
    <w:uiPriority w:val="99"/>
    <w:semiHidden/>
    <w:unhideWhenUsed/>
    <w:rsid w:val="00637FBC"/>
  </w:style>
  <w:style w:type="numbering" w:customStyle="1" w:styleId="NoList181">
    <w:name w:val="No List181"/>
    <w:next w:val="NoList"/>
    <w:uiPriority w:val="99"/>
    <w:semiHidden/>
    <w:unhideWhenUsed/>
    <w:rsid w:val="00637FBC"/>
  </w:style>
  <w:style w:type="numbering" w:customStyle="1" w:styleId="1151">
    <w:name w:val="无列表1151"/>
    <w:next w:val="NoList"/>
    <w:semiHidden/>
    <w:rsid w:val="00637FBC"/>
  </w:style>
  <w:style w:type="numbering" w:customStyle="1" w:styleId="11411">
    <w:name w:val="リストなし1141"/>
    <w:next w:val="NoList"/>
    <w:uiPriority w:val="99"/>
    <w:semiHidden/>
    <w:unhideWhenUsed/>
    <w:rsid w:val="00637FBC"/>
  </w:style>
  <w:style w:type="numbering" w:customStyle="1" w:styleId="NoList261">
    <w:name w:val="No List261"/>
    <w:next w:val="NoList"/>
    <w:uiPriority w:val="99"/>
    <w:semiHidden/>
    <w:unhideWhenUsed/>
    <w:rsid w:val="00637FBC"/>
  </w:style>
  <w:style w:type="numbering" w:customStyle="1" w:styleId="NoList361">
    <w:name w:val="No List361"/>
    <w:next w:val="NoList"/>
    <w:uiPriority w:val="99"/>
    <w:semiHidden/>
    <w:unhideWhenUsed/>
    <w:rsid w:val="00637FBC"/>
  </w:style>
  <w:style w:type="numbering" w:customStyle="1" w:styleId="NoList1151">
    <w:name w:val="No List1151"/>
    <w:next w:val="NoList"/>
    <w:uiPriority w:val="99"/>
    <w:semiHidden/>
    <w:unhideWhenUsed/>
    <w:rsid w:val="00637FBC"/>
  </w:style>
  <w:style w:type="numbering" w:customStyle="1" w:styleId="NoList461">
    <w:name w:val="No List461"/>
    <w:next w:val="NoList"/>
    <w:uiPriority w:val="99"/>
    <w:semiHidden/>
    <w:unhideWhenUsed/>
    <w:rsid w:val="00637FBC"/>
  </w:style>
  <w:style w:type="numbering" w:customStyle="1" w:styleId="NoList551">
    <w:name w:val="No List551"/>
    <w:next w:val="NoList"/>
    <w:uiPriority w:val="99"/>
    <w:semiHidden/>
    <w:unhideWhenUsed/>
    <w:rsid w:val="00637FBC"/>
  </w:style>
  <w:style w:type="numbering" w:customStyle="1" w:styleId="NoList11151">
    <w:name w:val="No List11151"/>
    <w:next w:val="NoList"/>
    <w:uiPriority w:val="99"/>
    <w:semiHidden/>
    <w:unhideWhenUsed/>
    <w:rsid w:val="00637FBC"/>
  </w:style>
  <w:style w:type="numbering" w:customStyle="1" w:styleId="NoList2151">
    <w:name w:val="No List2151"/>
    <w:next w:val="NoList"/>
    <w:uiPriority w:val="99"/>
    <w:semiHidden/>
    <w:unhideWhenUsed/>
    <w:rsid w:val="00637FBC"/>
  </w:style>
  <w:style w:type="numbering" w:customStyle="1" w:styleId="NoList3151">
    <w:name w:val="No List3151"/>
    <w:next w:val="NoList"/>
    <w:uiPriority w:val="99"/>
    <w:semiHidden/>
    <w:unhideWhenUsed/>
    <w:rsid w:val="00637FBC"/>
  </w:style>
  <w:style w:type="numbering" w:customStyle="1" w:styleId="NoList4151">
    <w:name w:val="No List4151"/>
    <w:next w:val="NoList"/>
    <w:uiPriority w:val="99"/>
    <w:semiHidden/>
    <w:unhideWhenUsed/>
    <w:rsid w:val="00637FBC"/>
  </w:style>
  <w:style w:type="numbering" w:customStyle="1" w:styleId="NoList651">
    <w:name w:val="No List651"/>
    <w:next w:val="NoList"/>
    <w:uiPriority w:val="99"/>
    <w:semiHidden/>
    <w:unhideWhenUsed/>
    <w:rsid w:val="00637FBC"/>
  </w:style>
  <w:style w:type="numbering" w:customStyle="1" w:styleId="NoList751">
    <w:name w:val="No List751"/>
    <w:next w:val="NoList"/>
    <w:uiPriority w:val="99"/>
    <w:semiHidden/>
    <w:unhideWhenUsed/>
    <w:rsid w:val="00637FBC"/>
  </w:style>
  <w:style w:type="numbering" w:customStyle="1" w:styleId="NoList1251">
    <w:name w:val="No List1251"/>
    <w:next w:val="NoList"/>
    <w:uiPriority w:val="99"/>
    <w:semiHidden/>
    <w:unhideWhenUsed/>
    <w:rsid w:val="00637FBC"/>
  </w:style>
  <w:style w:type="numbering" w:customStyle="1" w:styleId="NoList2251">
    <w:name w:val="No List2251"/>
    <w:next w:val="NoList"/>
    <w:uiPriority w:val="99"/>
    <w:semiHidden/>
    <w:unhideWhenUsed/>
    <w:rsid w:val="00637FBC"/>
  </w:style>
  <w:style w:type="numbering" w:customStyle="1" w:styleId="NoList3251">
    <w:name w:val="No List3251"/>
    <w:next w:val="NoList"/>
    <w:uiPriority w:val="99"/>
    <w:semiHidden/>
    <w:unhideWhenUsed/>
    <w:rsid w:val="00637FBC"/>
  </w:style>
  <w:style w:type="numbering" w:customStyle="1" w:styleId="NoList4241">
    <w:name w:val="No List4241"/>
    <w:next w:val="NoList"/>
    <w:uiPriority w:val="99"/>
    <w:semiHidden/>
    <w:unhideWhenUsed/>
    <w:rsid w:val="00637FBC"/>
  </w:style>
  <w:style w:type="numbering" w:customStyle="1" w:styleId="NoList5141">
    <w:name w:val="No List5141"/>
    <w:next w:val="NoList"/>
    <w:uiPriority w:val="99"/>
    <w:semiHidden/>
    <w:unhideWhenUsed/>
    <w:rsid w:val="00637FBC"/>
  </w:style>
  <w:style w:type="numbering" w:customStyle="1" w:styleId="NoList21141">
    <w:name w:val="No List21141"/>
    <w:next w:val="NoList"/>
    <w:uiPriority w:val="99"/>
    <w:semiHidden/>
    <w:unhideWhenUsed/>
    <w:rsid w:val="00637FBC"/>
  </w:style>
  <w:style w:type="numbering" w:customStyle="1" w:styleId="NoList31141">
    <w:name w:val="No List31141"/>
    <w:next w:val="NoList"/>
    <w:uiPriority w:val="99"/>
    <w:semiHidden/>
    <w:unhideWhenUsed/>
    <w:rsid w:val="00637FBC"/>
  </w:style>
  <w:style w:type="numbering" w:customStyle="1" w:styleId="NoList41141">
    <w:name w:val="No List41141"/>
    <w:next w:val="NoList"/>
    <w:uiPriority w:val="99"/>
    <w:semiHidden/>
    <w:unhideWhenUsed/>
    <w:rsid w:val="00637FBC"/>
  </w:style>
  <w:style w:type="numbering" w:customStyle="1" w:styleId="NoList6141">
    <w:name w:val="No List6141"/>
    <w:next w:val="NoList"/>
    <w:uiPriority w:val="99"/>
    <w:semiHidden/>
    <w:unhideWhenUsed/>
    <w:rsid w:val="00637FBC"/>
  </w:style>
  <w:style w:type="numbering" w:customStyle="1" w:styleId="11141">
    <w:name w:val="无列表11141"/>
    <w:next w:val="NoList"/>
    <w:semiHidden/>
    <w:rsid w:val="00637FBC"/>
  </w:style>
  <w:style w:type="numbering" w:customStyle="1" w:styleId="NoList111141">
    <w:name w:val="No List111141"/>
    <w:next w:val="NoList"/>
    <w:uiPriority w:val="99"/>
    <w:semiHidden/>
    <w:unhideWhenUsed/>
    <w:rsid w:val="00637FBC"/>
  </w:style>
  <w:style w:type="numbering" w:customStyle="1" w:styleId="NoList7141">
    <w:name w:val="No List7141"/>
    <w:next w:val="NoList"/>
    <w:uiPriority w:val="99"/>
    <w:semiHidden/>
    <w:unhideWhenUsed/>
    <w:rsid w:val="00637FBC"/>
  </w:style>
  <w:style w:type="numbering" w:customStyle="1" w:styleId="NoList12141">
    <w:name w:val="No List12141"/>
    <w:next w:val="NoList"/>
    <w:uiPriority w:val="99"/>
    <w:semiHidden/>
    <w:unhideWhenUsed/>
    <w:rsid w:val="00637FBC"/>
  </w:style>
  <w:style w:type="numbering" w:customStyle="1" w:styleId="NoList22141">
    <w:name w:val="No List22141"/>
    <w:next w:val="NoList"/>
    <w:uiPriority w:val="99"/>
    <w:semiHidden/>
    <w:unhideWhenUsed/>
    <w:rsid w:val="00637FBC"/>
  </w:style>
  <w:style w:type="numbering" w:customStyle="1" w:styleId="NoList32141">
    <w:name w:val="No List32141"/>
    <w:next w:val="NoList"/>
    <w:uiPriority w:val="99"/>
    <w:semiHidden/>
    <w:unhideWhenUsed/>
    <w:rsid w:val="00637FBC"/>
  </w:style>
  <w:style w:type="numbering" w:customStyle="1" w:styleId="NoList841">
    <w:name w:val="No List841"/>
    <w:next w:val="NoList"/>
    <w:uiPriority w:val="99"/>
    <w:semiHidden/>
    <w:unhideWhenUsed/>
    <w:rsid w:val="00637FBC"/>
  </w:style>
  <w:style w:type="numbering" w:customStyle="1" w:styleId="NoList941">
    <w:name w:val="No List941"/>
    <w:next w:val="NoList"/>
    <w:uiPriority w:val="99"/>
    <w:semiHidden/>
    <w:unhideWhenUsed/>
    <w:rsid w:val="00637FBC"/>
  </w:style>
  <w:style w:type="numbering" w:customStyle="1" w:styleId="NoList8141">
    <w:name w:val="No List8141"/>
    <w:next w:val="NoList"/>
    <w:uiPriority w:val="99"/>
    <w:semiHidden/>
    <w:unhideWhenUsed/>
    <w:rsid w:val="00637FBC"/>
  </w:style>
  <w:style w:type="numbering" w:customStyle="1" w:styleId="NoList9131">
    <w:name w:val="No List9131"/>
    <w:next w:val="NoList"/>
    <w:uiPriority w:val="99"/>
    <w:semiHidden/>
    <w:unhideWhenUsed/>
    <w:rsid w:val="00637FBC"/>
  </w:style>
  <w:style w:type="numbering" w:customStyle="1" w:styleId="LFO1941">
    <w:name w:val="LFO1941"/>
    <w:basedOn w:val="NoList"/>
    <w:rsid w:val="00637FBC"/>
  </w:style>
  <w:style w:type="numbering" w:customStyle="1" w:styleId="NoList1031">
    <w:name w:val="No List1031"/>
    <w:next w:val="NoList"/>
    <w:uiPriority w:val="99"/>
    <w:semiHidden/>
    <w:unhideWhenUsed/>
    <w:rsid w:val="00637FBC"/>
  </w:style>
  <w:style w:type="numbering" w:customStyle="1" w:styleId="LFO19131">
    <w:name w:val="LFO19131"/>
    <w:basedOn w:val="NoList"/>
    <w:rsid w:val="00637FBC"/>
  </w:style>
  <w:style w:type="numbering" w:customStyle="1" w:styleId="12110">
    <w:name w:val="无列表1211"/>
    <w:next w:val="NoList"/>
    <w:semiHidden/>
    <w:rsid w:val="00637FBC"/>
  </w:style>
  <w:style w:type="numbering" w:customStyle="1" w:styleId="12111">
    <w:name w:val="リストなし1211"/>
    <w:next w:val="NoList"/>
    <w:uiPriority w:val="99"/>
    <w:semiHidden/>
    <w:unhideWhenUsed/>
    <w:rsid w:val="00637FBC"/>
  </w:style>
  <w:style w:type="numbering" w:customStyle="1" w:styleId="111111">
    <w:name w:val="リストなし11111"/>
    <w:next w:val="NoList"/>
    <w:uiPriority w:val="99"/>
    <w:semiHidden/>
    <w:unhideWhenUsed/>
    <w:rsid w:val="00637FBC"/>
  </w:style>
  <w:style w:type="numbering" w:customStyle="1" w:styleId="NoList1311">
    <w:name w:val="No List1311"/>
    <w:next w:val="NoList"/>
    <w:uiPriority w:val="99"/>
    <w:semiHidden/>
    <w:unhideWhenUsed/>
    <w:rsid w:val="00637FBC"/>
  </w:style>
  <w:style w:type="numbering" w:customStyle="1" w:styleId="NoList2311">
    <w:name w:val="No List2311"/>
    <w:next w:val="NoList"/>
    <w:uiPriority w:val="99"/>
    <w:semiHidden/>
    <w:unhideWhenUsed/>
    <w:rsid w:val="00637FBC"/>
  </w:style>
  <w:style w:type="numbering" w:customStyle="1" w:styleId="NoList3311">
    <w:name w:val="No List3311"/>
    <w:next w:val="NoList"/>
    <w:uiPriority w:val="99"/>
    <w:semiHidden/>
    <w:unhideWhenUsed/>
    <w:rsid w:val="00637FBC"/>
  </w:style>
  <w:style w:type="numbering" w:customStyle="1" w:styleId="NoList4311">
    <w:name w:val="No List4311"/>
    <w:next w:val="NoList"/>
    <w:uiPriority w:val="99"/>
    <w:semiHidden/>
    <w:unhideWhenUsed/>
    <w:rsid w:val="00637FBC"/>
  </w:style>
  <w:style w:type="numbering" w:customStyle="1" w:styleId="NoList5211">
    <w:name w:val="No List5211"/>
    <w:next w:val="NoList"/>
    <w:uiPriority w:val="99"/>
    <w:semiHidden/>
    <w:unhideWhenUsed/>
    <w:rsid w:val="00637FBC"/>
  </w:style>
  <w:style w:type="numbering" w:customStyle="1" w:styleId="NoList6211">
    <w:name w:val="No List6211"/>
    <w:next w:val="NoList"/>
    <w:uiPriority w:val="99"/>
    <w:semiHidden/>
    <w:unhideWhenUsed/>
    <w:rsid w:val="00637FBC"/>
  </w:style>
  <w:style w:type="numbering" w:customStyle="1" w:styleId="NoList7211">
    <w:name w:val="No List7211"/>
    <w:next w:val="NoList"/>
    <w:uiPriority w:val="99"/>
    <w:semiHidden/>
    <w:unhideWhenUsed/>
    <w:rsid w:val="00637FBC"/>
  </w:style>
  <w:style w:type="numbering" w:customStyle="1" w:styleId="NoList11211">
    <w:name w:val="No List11211"/>
    <w:next w:val="NoList"/>
    <w:uiPriority w:val="99"/>
    <w:semiHidden/>
    <w:unhideWhenUsed/>
    <w:rsid w:val="00637FBC"/>
  </w:style>
  <w:style w:type="numbering" w:customStyle="1" w:styleId="NoList21211">
    <w:name w:val="No List21211"/>
    <w:next w:val="NoList"/>
    <w:uiPriority w:val="99"/>
    <w:semiHidden/>
    <w:unhideWhenUsed/>
    <w:rsid w:val="00637FBC"/>
  </w:style>
  <w:style w:type="numbering" w:customStyle="1" w:styleId="NoList31211">
    <w:name w:val="No List31211"/>
    <w:next w:val="NoList"/>
    <w:uiPriority w:val="99"/>
    <w:semiHidden/>
    <w:unhideWhenUsed/>
    <w:rsid w:val="00637FBC"/>
  </w:style>
  <w:style w:type="numbering" w:customStyle="1" w:styleId="NoList41211">
    <w:name w:val="No List41211"/>
    <w:next w:val="NoList"/>
    <w:uiPriority w:val="99"/>
    <w:semiHidden/>
    <w:unhideWhenUsed/>
    <w:rsid w:val="00637FBC"/>
  </w:style>
  <w:style w:type="numbering" w:customStyle="1" w:styleId="NoList51111">
    <w:name w:val="No List51111"/>
    <w:next w:val="NoList"/>
    <w:uiPriority w:val="99"/>
    <w:semiHidden/>
    <w:unhideWhenUsed/>
    <w:rsid w:val="00637FBC"/>
  </w:style>
  <w:style w:type="numbering" w:customStyle="1" w:styleId="NoList61111">
    <w:name w:val="No List61111"/>
    <w:next w:val="NoList"/>
    <w:uiPriority w:val="99"/>
    <w:semiHidden/>
    <w:unhideWhenUsed/>
    <w:rsid w:val="00637FBC"/>
  </w:style>
  <w:style w:type="numbering" w:customStyle="1" w:styleId="NoList71111">
    <w:name w:val="No List71111"/>
    <w:next w:val="NoList"/>
    <w:uiPriority w:val="99"/>
    <w:semiHidden/>
    <w:unhideWhenUsed/>
    <w:rsid w:val="00637FBC"/>
  </w:style>
  <w:style w:type="numbering" w:customStyle="1" w:styleId="NoList81111">
    <w:name w:val="No List81111"/>
    <w:next w:val="NoList"/>
    <w:uiPriority w:val="99"/>
    <w:semiHidden/>
    <w:unhideWhenUsed/>
    <w:rsid w:val="00637FBC"/>
  </w:style>
  <w:style w:type="numbering" w:customStyle="1" w:styleId="NoList12211">
    <w:name w:val="No List12211"/>
    <w:next w:val="NoList"/>
    <w:uiPriority w:val="99"/>
    <w:semiHidden/>
    <w:rsid w:val="00637FBC"/>
  </w:style>
  <w:style w:type="numbering" w:customStyle="1" w:styleId="NoList111211">
    <w:name w:val="No List111211"/>
    <w:next w:val="NoList"/>
    <w:uiPriority w:val="99"/>
    <w:semiHidden/>
    <w:unhideWhenUsed/>
    <w:rsid w:val="00637FBC"/>
  </w:style>
  <w:style w:type="numbering" w:customStyle="1" w:styleId="112110">
    <w:name w:val="无列表11211"/>
    <w:next w:val="NoList"/>
    <w:semiHidden/>
    <w:rsid w:val="00637FBC"/>
  </w:style>
  <w:style w:type="numbering" w:customStyle="1" w:styleId="NoList22211">
    <w:name w:val="No List22211"/>
    <w:next w:val="NoList"/>
    <w:uiPriority w:val="99"/>
    <w:semiHidden/>
    <w:unhideWhenUsed/>
    <w:rsid w:val="00637FBC"/>
  </w:style>
  <w:style w:type="numbering" w:customStyle="1" w:styleId="NoList32211">
    <w:name w:val="No List32211"/>
    <w:next w:val="NoList"/>
    <w:uiPriority w:val="99"/>
    <w:semiHidden/>
    <w:unhideWhenUsed/>
    <w:rsid w:val="00637FBC"/>
  </w:style>
  <w:style w:type="numbering" w:customStyle="1" w:styleId="NoList42111">
    <w:name w:val="No List42111"/>
    <w:next w:val="NoList"/>
    <w:uiPriority w:val="99"/>
    <w:semiHidden/>
    <w:unhideWhenUsed/>
    <w:rsid w:val="00637FBC"/>
  </w:style>
  <w:style w:type="numbering" w:customStyle="1" w:styleId="NoList211111">
    <w:name w:val="No List211111"/>
    <w:next w:val="NoList"/>
    <w:uiPriority w:val="99"/>
    <w:semiHidden/>
    <w:unhideWhenUsed/>
    <w:rsid w:val="00637FBC"/>
  </w:style>
  <w:style w:type="numbering" w:customStyle="1" w:styleId="NoList311111">
    <w:name w:val="No List311111"/>
    <w:next w:val="NoList"/>
    <w:uiPriority w:val="99"/>
    <w:semiHidden/>
    <w:unhideWhenUsed/>
    <w:rsid w:val="00637FBC"/>
  </w:style>
  <w:style w:type="numbering" w:customStyle="1" w:styleId="NoList411111">
    <w:name w:val="No List411111"/>
    <w:next w:val="NoList"/>
    <w:uiPriority w:val="99"/>
    <w:semiHidden/>
    <w:unhideWhenUsed/>
    <w:rsid w:val="00637FBC"/>
  </w:style>
  <w:style w:type="numbering" w:customStyle="1" w:styleId="1111110">
    <w:name w:val="无列表111111"/>
    <w:next w:val="NoList"/>
    <w:semiHidden/>
    <w:rsid w:val="00637FBC"/>
  </w:style>
  <w:style w:type="numbering" w:customStyle="1" w:styleId="NoList1111111">
    <w:name w:val="No List1111111"/>
    <w:next w:val="NoList"/>
    <w:uiPriority w:val="99"/>
    <w:semiHidden/>
    <w:unhideWhenUsed/>
    <w:rsid w:val="00637FBC"/>
  </w:style>
  <w:style w:type="numbering" w:customStyle="1" w:styleId="NoList121111">
    <w:name w:val="No List121111"/>
    <w:next w:val="NoList"/>
    <w:uiPriority w:val="99"/>
    <w:semiHidden/>
    <w:unhideWhenUsed/>
    <w:rsid w:val="00637FBC"/>
  </w:style>
  <w:style w:type="numbering" w:customStyle="1" w:styleId="NoList221111">
    <w:name w:val="No List221111"/>
    <w:next w:val="NoList"/>
    <w:uiPriority w:val="99"/>
    <w:semiHidden/>
    <w:unhideWhenUsed/>
    <w:rsid w:val="00637FBC"/>
  </w:style>
  <w:style w:type="numbering" w:customStyle="1" w:styleId="NoList321111">
    <w:name w:val="No List321111"/>
    <w:next w:val="NoList"/>
    <w:uiPriority w:val="99"/>
    <w:semiHidden/>
    <w:unhideWhenUsed/>
    <w:rsid w:val="00637FBC"/>
  </w:style>
  <w:style w:type="numbering" w:customStyle="1" w:styleId="NoList1411">
    <w:name w:val="No List1411"/>
    <w:next w:val="NoList"/>
    <w:uiPriority w:val="99"/>
    <w:semiHidden/>
    <w:unhideWhenUsed/>
    <w:rsid w:val="00637FBC"/>
  </w:style>
  <w:style w:type="numbering" w:customStyle="1" w:styleId="NoList1511">
    <w:name w:val="No List1511"/>
    <w:next w:val="NoList"/>
    <w:uiPriority w:val="99"/>
    <w:semiHidden/>
    <w:unhideWhenUsed/>
    <w:rsid w:val="00637FBC"/>
  </w:style>
  <w:style w:type="numbering" w:customStyle="1" w:styleId="NoList2411">
    <w:name w:val="No List2411"/>
    <w:next w:val="NoList"/>
    <w:uiPriority w:val="99"/>
    <w:semiHidden/>
    <w:unhideWhenUsed/>
    <w:rsid w:val="00637FBC"/>
  </w:style>
  <w:style w:type="numbering" w:customStyle="1" w:styleId="NoList3411">
    <w:name w:val="No List3411"/>
    <w:next w:val="NoList"/>
    <w:uiPriority w:val="99"/>
    <w:semiHidden/>
    <w:unhideWhenUsed/>
    <w:rsid w:val="00637FBC"/>
  </w:style>
  <w:style w:type="numbering" w:customStyle="1" w:styleId="NoList4411">
    <w:name w:val="No List4411"/>
    <w:next w:val="NoList"/>
    <w:uiPriority w:val="99"/>
    <w:semiHidden/>
    <w:unhideWhenUsed/>
    <w:rsid w:val="00637FBC"/>
  </w:style>
  <w:style w:type="numbering" w:customStyle="1" w:styleId="NoList5311">
    <w:name w:val="No List5311"/>
    <w:next w:val="NoList"/>
    <w:uiPriority w:val="99"/>
    <w:semiHidden/>
    <w:unhideWhenUsed/>
    <w:rsid w:val="00637FBC"/>
  </w:style>
  <w:style w:type="numbering" w:customStyle="1" w:styleId="NoList6311">
    <w:name w:val="No List6311"/>
    <w:next w:val="NoList"/>
    <w:uiPriority w:val="99"/>
    <w:semiHidden/>
    <w:unhideWhenUsed/>
    <w:rsid w:val="00637FBC"/>
  </w:style>
  <w:style w:type="numbering" w:customStyle="1" w:styleId="NoList7311">
    <w:name w:val="No List7311"/>
    <w:next w:val="NoList"/>
    <w:uiPriority w:val="99"/>
    <w:semiHidden/>
    <w:unhideWhenUsed/>
    <w:rsid w:val="00637FBC"/>
  </w:style>
  <w:style w:type="numbering" w:customStyle="1" w:styleId="NoList8211">
    <w:name w:val="No List8211"/>
    <w:next w:val="NoList"/>
    <w:uiPriority w:val="99"/>
    <w:semiHidden/>
    <w:unhideWhenUsed/>
    <w:rsid w:val="00637FBC"/>
  </w:style>
  <w:style w:type="numbering" w:customStyle="1" w:styleId="NoList9211">
    <w:name w:val="No List9211"/>
    <w:next w:val="NoList"/>
    <w:uiPriority w:val="99"/>
    <w:semiHidden/>
    <w:unhideWhenUsed/>
    <w:rsid w:val="00637FBC"/>
  </w:style>
  <w:style w:type="numbering" w:customStyle="1" w:styleId="NoList11311">
    <w:name w:val="No List11311"/>
    <w:next w:val="NoList"/>
    <w:uiPriority w:val="99"/>
    <w:semiHidden/>
    <w:unhideWhenUsed/>
    <w:rsid w:val="00637FBC"/>
  </w:style>
  <w:style w:type="numbering" w:customStyle="1" w:styleId="NoList21311">
    <w:name w:val="No List21311"/>
    <w:next w:val="NoList"/>
    <w:uiPriority w:val="99"/>
    <w:semiHidden/>
    <w:unhideWhenUsed/>
    <w:rsid w:val="00637FBC"/>
  </w:style>
  <w:style w:type="numbering" w:customStyle="1" w:styleId="NoList31311">
    <w:name w:val="No List31311"/>
    <w:next w:val="NoList"/>
    <w:uiPriority w:val="99"/>
    <w:semiHidden/>
    <w:unhideWhenUsed/>
    <w:rsid w:val="00637FBC"/>
  </w:style>
  <w:style w:type="numbering" w:customStyle="1" w:styleId="NoList41311">
    <w:name w:val="No List41311"/>
    <w:next w:val="NoList"/>
    <w:uiPriority w:val="99"/>
    <w:semiHidden/>
    <w:unhideWhenUsed/>
    <w:rsid w:val="00637FBC"/>
  </w:style>
  <w:style w:type="numbering" w:customStyle="1" w:styleId="NoList51211">
    <w:name w:val="No List51211"/>
    <w:next w:val="NoList"/>
    <w:uiPriority w:val="99"/>
    <w:semiHidden/>
    <w:unhideWhenUsed/>
    <w:rsid w:val="00637FBC"/>
  </w:style>
  <w:style w:type="numbering" w:customStyle="1" w:styleId="NoList61211">
    <w:name w:val="No List61211"/>
    <w:next w:val="NoList"/>
    <w:uiPriority w:val="99"/>
    <w:semiHidden/>
    <w:unhideWhenUsed/>
    <w:rsid w:val="00637FBC"/>
  </w:style>
  <w:style w:type="numbering" w:customStyle="1" w:styleId="NoList71211">
    <w:name w:val="No List71211"/>
    <w:next w:val="NoList"/>
    <w:uiPriority w:val="99"/>
    <w:semiHidden/>
    <w:unhideWhenUsed/>
    <w:rsid w:val="00637FBC"/>
  </w:style>
  <w:style w:type="numbering" w:customStyle="1" w:styleId="NoList81211">
    <w:name w:val="No List81211"/>
    <w:next w:val="NoList"/>
    <w:uiPriority w:val="99"/>
    <w:semiHidden/>
    <w:unhideWhenUsed/>
    <w:rsid w:val="00637FBC"/>
  </w:style>
  <w:style w:type="numbering" w:customStyle="1" w:styleId="NoList91111">
    <w:name w:val="No List91111"/>
    <w:next w:val="NoList"/>
    <w:uiPriority w:val="99"/>
    <w:semiHidden/>
    <w:unhideWhenUsed/>
    <w:rsid w:val="00637FBC"/>
  </w:style>
  <w:style w:type="numbering" w:customStyle="1" w:styleId="LFO19211">
    <w:name w:val="LFO19211"/>
    <w:basedOn w:val="NoList"/>
    <w:rsid w:val="00637FBC"/>
  </w:style>
  <w:style w:type="numbering" w:customStyle="1" w:styleId="NoList10111">
    <w:name w:val="No List10111"/>
    <w:next w:val="NoList"/>
    <w:uiPriority w:val="99"/>
    <w:semiHidden/>
    <w:unhideWhenUsed/>
    <w:rsid w:val="00637FBC"/>
  </w:style>
  <w:style w:type="numbering" w:customStyle="1" w:styleId="LFO191111">
    <w:name w:val="LFO191111"/>
    <w:basedOn w:val="NoList"/>
    <w:rsid w:val="00637FBC"/>
  </w:style>
  <w:style w:type="numbering" w:customStyle="1" w:styleId="NoList12311">
    <w:name w:val="No List12311"/>
    <w:next w:val="NoList"/>
    <w:uiPriority w:val="99"/>
    <w:semiHidden/>
    <w:rsid w:val="00637FBC"/>
  </w:style>
  <w:style w:type="numbering" w:customStyle="1" w:styleId="NoList111311">
    <w:name w:val="No List111311"/>
    <w:next w:val="NoList"/>
    <w:uiPriority w:val="99"/>
    <w:semiHidden/>
    <w:unhideWhenUsed/>
    <w:rsid w:val="00637FBC"/>
  </w:style>
  <w:style w:type="numbering" w:customStyle="1" w:styleId="13110">
    <w:name w:val="无列表1311"/>
    <w:next w:val="NoList"/>
    <w:semiHidden/>
    <w:rsid w:val="00637FBC"/>
  </w:style>
  <w:style w:type="numbering" w:customStyle="1" w:styleId="13111">
    <w:name w:val="リストなし1311"/>
    <w:next w:val="NoList"/>
    <w:uiPriority w:val="99"/>
    <w:semiHidden/>
    <w:unhideWhenUsed/>
    <w:rsid w:val="00637FBC"/>
  </w:style>
  <w:style w:type="numbering" w:customStyle="1" w:styleId="113110">
    <w:name w:val="无列表11311"/>
    <w:next w:val="NoList"/>
    <w:semiHidden/>
    <w:rsid w:val="00637FBC"/>
  </w:style>
  <w:style w:type="numbering" w:customStyle="1" w:styleId="112111">
    <w:name w:val="リストなし11211"/>
    <w:next w:val="NoList"/>
    <w:uiPriority w:val="99"/>
    <w:semiHidden/>
    <w:unhideWhenUsed/>
    <w:rsid w:val="00637FBC"/>
  </w:style>
  <w:style w:type="numbering" w:customStyle="1" w:styleId="NoList22311">
    <w:name w:val="No List22311"/>
    <w:next w:val="NoList"/>
    <w:uiPriority w:val="99"/>
    <w:semiHidden/>
    <w:unhideWhenUsed/>
    <w:rsid w:val="00637FBC"/>
  </w:style>
  <w:style w:type="numbering" w:customStyle="1" w:styleId="NoList32311">
    <w:name w:val="No List32311"/>
    <w:next w:val="NoList"/>
    <w:uiPriority w:val="99"/>
    <w:semiHidden/>
    <w:unhideWhenUsed/>
    <w:rsid w:val="00637FBC"/>
  </w:style>
  <w:style w:type="numbering" w:customStyle="1" w:styleId="NoList42211">
    <w:name w:val="No List42211"/>
    <w:next w:val="NoList"/>
    <w:uiPriority w:val="99"/>
    <w:semiHidden/>
    <w:unhideWhenUsed/>
    <w:rsid w:val="00637FBC"/>
  </w:style>
  <w:style w:type="numbering" w:customStyle="1" w:styleId="NoList211211">
    <w:name w:val="No List211211"/>
    <w:next w:val="NoList"/>
    <w:uiPriority w:val="99"/>
    <w:semiHidden/>
    <w:unhideWhenUsed/>
    <w:rsid w:val="00637FBC"/>
  </w:style>
  <w:style w:type="numbering" w:customStyle="1" w:styleId="NoList311211">
    <w:name w:val="No List311211"/>
    <w:next w:val="NoList"/>
    <w:uiPriority w:val="99"/>
    <w:semiHidden/>
    <w:unhideWhenUsed/>
    <w:rsid w:val="00637FBC"/>
  </w:style>
  <w:style w:type="numbering" w:customStyle="1" w:styleId="NoList411211">
    <w:name w:val="No List411211"/>
    <w:next w:val="NoList"/>
    <w:uiPriority w:val="99"/>
    <w:semiHidden/>
    <w:unhideWhenUsed/>
    <w:rsid w:val="00637FBC"/>
  </w:style>
  <w:style w:type="numbering" w:customStyle="1" w:styleId="111211">
    <w:name w:val="无列表111211"/>
    <w:next w:val="NoList"/>
    <w:semiHidden/>
    <w:rsid w:val="00637FBC"/>
  </w:style>
  <w:style w:type="numbering" w:customStyle="1" w:styleId="NoList1111211">
    <w:name w:val="No List1111211"/>
    <w:next w:val="NoList"/>
    <w:uiPriority w:val="99"/>
    <w:semiHidden/>
    <w:unhideWhenUsed/>
    <w:rsid w:val="00637FBC"/>
  </w:style>
  <w:style w:type="numbering" w:customStyle="1" w:styleId="NoList121211">
    <w:name w:val="No List121211"/>
    <w:next w:val="NoList"/>
    <w:uiPriority w:val="99"/>
    <w:semiHidden/>
    <w:unhideWhenUsed/>
    <w:rsid w:val="00637FBC"/>
  </w:style>
  <w:style w:type="numbering" w:customStyle="1" w:styleId="NoList221211">
    <w:name w:val="No List221211"/>
    <w:next w:val="NoList"/>
    <w:uiPriority w:val="99"/>
    <w:semiHidden/>
    <w:unhideWhenUsed/>
    <w:rsid w:val="00637FBC"/>
  </w:style>
  <w:style w:type="numbering" w:customStyle="1" w:styleId="NoList321211">
    <w:name w:val="No List321211"/>
    <w:next w:val="NoList"/>
    <w:uiPriority w:val="99"/>
    <w:semiHidden/>
    <w:unhideWhenUsed/>
    <w:rsid w:val="00637FBC"/>
  </w:style>
  <w:style w:type="numbering" w:customStyle="1" w:styleId="NoList1611">
    <w:name w:val="No List1611"/>
    <w:next w:val="NoList"/>
    <w:uiPriority w:val="99"/>
    <w:semiHidden/>
    <w:unhideWhenUsed/>
    <w:rsid w:val="00637FBC"/>
  </w:style>
  <w:style w:type="numbering" w:customStyle="1" w:styleId="NoList1711">
    <w:name w:val="No List1711"/>
    <w:next w:val="NoList"/>
    <w:uiPriority w:val="99"/>
    <w:semiHidden/>
    <w:unhideWhenUsed/>
    <w:rsid w:val="00637FBC"/>
  </w:style>
  <w:style w:type="numbering" w:customStyle="1" w:styleId="NoList2511">
    <w:name w:val="No List2511"/>
    <w:next w:val="NoList"/>
    <w:uiPriority w:val="99"/>
    <w:semiHidden/>
    <w:unhideWhenUsed/>
    <w:rsid w:val="00637FBC"/>
  </w:style>
  <w:style w:type="numbering" w:customStyle="1" w:styleId="NoList3511">
    <w:name w:val="No List3511"/>
    <w:next w:val="NoList"/>
    <w:uiPriority w:val="99"/>
    <w:semiHidden/>
    <w:unhideWhenUsed/>
    <w:rsid w:val="00637FBC"/>
  </w:style>
  <w:style w:type="numbering" w:customStyle="1" w:styleId="NoList4511">
    <w:name w:val="No List4511"/>
    <w:next w:val="NoList"/>
    <w:uiPriority w:val="99"/>
    <w:semiHidden/>
    <w:unhideWhenUsed/>
    <w:rsid w:val="00637FBC"/>
  </w:style>
  <w:style w:type="numbering" w:customStyle="1" w:styleId="NoList5411">
    <w:name w:val="No List5411"/>
    <w:next w:val="NoList"/>
    <w:uiPriority w:val="99"/>
    <w:semiHidden/>
    <w:unhideWhenUsed/>
    <w:rsid w:val="00637FBC"/>
  </w:style>
  <w:style w:type="numbering" w:customStyle="1" w:styleId="NoList6411">
    <w:name w:val="No List6411"/>
    <w:next w:val="NoList"/>
    <w:uiPriority w:val="99"/>
    <w:semiHidden/>
    <w:unhideWhenUsed/>
    <w:rsid w:val="00637FBC"/>
  </w:style>
  <w:style w:type="numbering" w:customStyle="1" w:styleId="NoList7411">
    <w:name w:val="No List7411"/>
    <w:next w:val="NoList"/>
    <w:uiPriority w:val="99"/>
    <w:semiHidden/>
    <w:unhideWhenUsed/>
    <w:rsid w:val="00637FBC"/>
  </w:style>
  <w:style w:type="numbering" w:customStyle="1" w:styleId="NoList8311">
    <w:name w:val="No List8311"/>
    <w:next w:val="NoList"/>
    <w:uiPriority w:val="99"/>
    <w:semiHidden/>
    <w:unhideWhenUsed/>
    <w:rsid w:val="00637FBC"/>
  </w:style>
  <w:style w:type="numbering" w:customStyle="1" w:styleId="NoList9311">
    <w:name w:val="No List9311"/>
    <w:next w:val="NoList"/>
    <w:uiPriority w:val="99"/>
    <w:semiHidden/>
    <w:unhideWhenUsed/>
    <w:rsid w:val="00637FBC"/>
  </w:style>
  <w:style w:type="numbering" w:customStyle="1" w:styleId="NoList11411">
    <w:name w:val="No List11411"/>
    <w:next w:val="NoList"/>
    <w:uiPriority w:val="99"/>
    <w:semiHidden/>
    <w:unhideWhenUsed/>
    <w:rsid w:val="00637FBC"/>
  </w:style>
  <w:style w:type="numbering" w:customStyle="1" w:styleId="NoList21411">
    <w:name w:val="No List21411"/>
    <w:next w:val="NoList"/>
    <w:uiPriority w:val="99"/>
    <w:semiHidden/>
    <w:unhideWhenUsed/>
    <w:rsid w:val="00637FBC"/>
  </w:style>
  <w:style w:type="numbering" w:customStyle="1" w:styleId="NoList31411">
    <w:name w:val="No List31411"/>
    <w:next w:val="NoList"/>
    <w:uiPriority w:val="99"/>
    <w:semiHidden/>
    <w:unhideWhenUsed/>
    <w:rsid w:val="00637FBC"/>
  </w:style>
  <w:style w:type="numbering" w:customStyle="1" w:styleId="NoList41411">
    <w:name w:val="No List41411"/>
    <w:next w:val="NoList"/>
    <w:uiPriority w:val="99"/>
    <w:semiHidden/>
    <w:unhideWhenUsed/>
    <w:rsid w:val="00637FBC"/>
  </w:style>
  <w:style w:type="numbering" w:customStyle="1" w:styleId="NoList51311">
    <w:name w:val="No List51311"/>
    <w:next w:val="NoList"/>
    <w:uiPriority w:val="99"/>
    <w:semiHidden/>
    <w:unhideWhenUsed/>
    <w:rsid w:val="00637FBC"/>
  </w:style>
  <w:style w:type="numbering" w:customStyle="1" w:styleId="NoList61311">
    <w:name w:val="No List61311"/>
    <w:next w:val="NoList"/>
    <w:uiPriority w:val="99"/>
    <w:semiHidden/>
    <w:unhideWhenUsed/>
    <w:rsid w:val="00637FBC"/>
  </w:style>
  <w:style w:type="numbering" w:customStyle="1" w:styleId="NoList71311">
    <w:name w:val="No List71311"/>
    <w:next w:val="NoList"/>
    <w:uiPriority w:val="99"/>
    <w:semiHidden/>
    <w:unhideWhenUsed/>
    <w:rsid w:val="00637FBC"/>
  </w:style>
  <w:style w:type="numbering" w:customStyle="1" w:styleId="NoList81311">
    <w:name w:val="No List81311"/>
    <w:next w:val="NoList"/>
    <w:uiPriority w:val="99"/>
    <w:semiHidden/>
    <w:unhideWhenUsed/>
    <w:rsid w:val="00637FBC"/>
  </w:style>
  <w:style w:type="numbering" w:customStyle="1" w:styleId="NoList91211">
    <w:name w:val="No List91211"/>
    <w:next w:val="NoList"/>
    <w:uiPriority w:val="99"/>
    <w:semiHidden/>
    <w:unhideWhenUsed/>
    <w:rsid w:val="00637FBC"/>
  </w:style>
  <w:style w:type="numbering" w:customStyle="1" w:styleId="LFO19311">
    <w:name w:val="LFO19311"/>
    <w:basedOn w:val="NoList"/>
    <w:rsid w:val="00637FBC"/>
  </w:style>
  <w:style w:type="numbering" w:customStyle="1" w:styleId="NoList10211">
    <w:name w:val="No List10211"/>
    <w:next w:val="NoList"/>
    <w:uiPriority w:val="99"/>
    <w:semiHidden/>
    <w:unhideWhenUsed/>
    <w:rsid w:val="00637FBC"/>
  </w:style>
  <w:style w:type="numbering" w:customStyle="1" w:styleId="LFO191211">
    <w:name w:val="LFO191211"/>
    <w:basedOn w:val="NoList"/>
    <w:rsid w:val="00637FBC"/>
  </w:style>
  <w:style w:type="numbering" w:customStyle="1" w:styleId="NoList12411">
    <w:name w:val="No List12411"/>
    <w:next w:val="NoList"/>
    <w:uiPriority w:val="99"/>
    <w:semiHidden/>
    <w:rsid w:val="00637FBC"/>
  </w:style>
  <w:style w:type="numbering" w:customStyle="1" w:styleId="NoList111411">
    <w:name w:val="No List111411"/>
    <w:next w:val="NoList"/>
    <w:uiPriority w:val="99"/>
    <w:semiHidden/>
    <w:unhideWhenUsed/>
    <w:rsid w:val="00637FBC"/>
  </w:style>
  <w:style w:type="numbering" w:customStyle="1" w:styleId="14110">
    <w:name w:val="无列表1411"/>
    <w:next w:val="NoList"/>
    <w:semiHidden/>
    <w:rsid w:val="00637FBC"/>
  </w:style>
  <w:style w:type="numbering" w:customStyle="1" w:styleId="14111">
    <w:name w:val="リストなし1411"/>
    <w:next w:val="NoList"/>
    <w:uiPriority w:val="99"/>
    <w:semiHidden/>
    <w:unhideWhenUsed/>
    <w:rsid w:val="00637FBC"/>
  </w:style>
  <w:style w:type="numbering" w:customStyle="1" w:styleId="114110">
    <w:name w:val="无列表11411"/>
    <w:next w:val="NoList"/>
    <w:semiHidden/>
    <w:rsid w:val="00637FBC"/>
  </w:style>
  <w:style w:type="numbering" w:customStyle="1" w:styleId="113111">
    <w:name w:val="リストなし11311"/>
    <w:next w:val="NoList"/>
    <w:uiPriority w:val="99"/>
    <w:semiHidden/>
    <w:unhideWhenUsed/>
    <w:rsid w:val="00637FBC"/>
  </w:style>
  <w:style w:type="numbering" w:customStyle="1" w:styleId="NoList22411">
    <w:name w:val="No List22411"/>
    <w:next w:val="NoList"/>
    <w:uiPriority w:val="99"/>
    <w:semiHidden/>
    <w:unhideWhenUsed/>
    <w:rsid w:val="00637FBC"/>
  </w:style>
  <w:style w:type="numbering" w:customStyle="1" w:styleId="NoList32411">
    <w:name w:val="No List32411"/>
    <w:next w:val="NoList"/>
    <w:uiPriority w:val="99"/>
    <w:semiHidden/>
    <w:unhideWhenUsed/>
    <w:rsid w:val="00637FBC"/>
  </w:style>
  <w:style w:type="numbering" w:customStyle="1" w:styleId="NoList42311">
    <w:name w:val="No List42311"/>
    <w:next w:val="NoList"/>
    <w:uiPriority w:val="99"/>
    <w:semiHidden/>
    <w:unhideWhenUsed/>
    <w:rsid w:val="00637FBC"/>
  </w:style>
  <w:style w:type="numbering" w:customStyle="1" w:styleId="NoList211311">
    <w:name w:val="No List211311"/>
    <w:next w:val="NoList"/>
    <w:uiPriority w:val="99"/>
    <w:semiHidden/>
    <w:unhideWhenUsed/>
    <w:rsid w:val="00637FBC"/>
  </w:style>
  <w:style w:type="numbering" w:customStyle="1" w:styleId="NoList311311">
    <w:name w:val="No List311311"/>
    <w:next w:val="NoList"/>
    <w:uiPriority w:val="99"/>
    <w:semiHidden/>
    <w:unhideWhenUsed/>
    <w:rsid w:val="00637FBC"/>
  </w:style>
  <w:style w:type="numbering" w:customStyle="1" w:styleId="NoList411311">
    <w:name w:val="No List411311"/>
    <w:next w:val="NoList"/>
    <w:uiPriority w:val="99"/>
    <w:semiHidden/>
    <w:unhideWhenUsed/>
    <w:rsid w:val="00637FBC"/>
  </w:style>
  <w:style w:type="numbering" w:customStyle="1" w:styleId="111311">
    <w:name w:val="无列表111311"/>
    <w:next w:val="NoList"/>
    <w:semiHidden/>
    <w:rsid w:val="00637FBC"/>
  </w:style>
  <w:style w:type="numbering" w:customStyle="1" w:styleId="NoList1111311">
    <w:name w:val="No List1111311"/>
    <w:next w:val="NoList"/>
    <w:uiPriority w:val="99"/>
    <w:semiHidden/>
    <w:unhideWhenUsed/>
    <w:rsid w:val="00637FBC"/>
  </w:style>
  <w:style w:type="numbering" w:customStyle="1" w:styleId="NoList121311">
    <w:name w:val="No List121311"/>
    <w:next w:val="NoList"/>
    <w:uiPriority w:val="99"/>
    <w:semiHidden/>
    <w:unhideWhenUsed/>
    <w:rsid w:val="00637FBC"/>
  </w:style>
  <w:style w:type="numbering" w:customStyle="1" w:styleId="NoList221311">
    <w:name w:val="No List221311"/>
    <w:next w:val="NoList"/>
    <w:uiPriority w:val="99"/>
    <w:semiHidden/>
    <w:unhideWhenUsed/>
    <w:rsid w:val="00637FBC"/>
  </w:style>
  <w:style w:type="numbering" w:customStyle="1" w:styleId="NoList321311">
    <w:name w:val="No List321311"/>
    <w:next w:val="NoList"/>
    <w:uiPriority w:val="99"/>
    <w:semiHidden/>
    <w:unhideWhenUsed/>
    <w:rsid w:val="00637FBC"/>
  </w:style>
  <w:style w:type="character" w:customStyle="1" w:styleId="font01">
    <w:name w:val="font01"/>
    <w:basedOn w:val="DefaultParagraphFont"/>
    <w:qFormat/>
    <w:rsid w:val="00637FBC"/>
    <w:rPr>
      <w:rFonts w:ascii="Arial" w:hAnsi="Arial" w:cs="Arial" w:hint="default"/>
      <w:color w:val="000000"/>
      <w:sz w:val="18"/>
      <w:szCs w:val="18"/>
      <w:u w:val="none"/>
      <w:vertAlign w:val="superscript"/>
    </w:rPr>
  </w:style>
  <w:style w:type="character" w:customStyle="1" w:styleId="font51">
    <w:name w:val="font51"/>
    <w:basedOn w:val="DefaultParagraphFont"/>
    <w:qFormat/>
    <w:rsid w:val="00637FBC"/>
    <w:rPr>
      <w:rFonts w:ascii="Arial" w:hAnsi="Arial" w:cs="Arial" w:hint="default"/>
      <w:color w:val="000000"/>
      <w:sz w:val="21"/>
      <w:szCs w:val="21"/>
      <w:u w:val="none"/>
    </w:rPr>
  </w:style>
  <w:style w:type="character" w:customStyle="1" w:styleId="28">
    <w:name w:val="不明显参考2"/>
    <w:uiPriority w:val="31"/>
    <w:qFormat/>
    <w:rsid w:val="00637FBC"/>
    <w:rPr>
      <w:smallCaps/>
      <w:color w:val="5A5A5A"/>
    </w:rPr>
  </w:style>
  <w:style w:type="paragraph" w:customStyle="1" w:styleId="TOC20">
    <w:name w:val="TOC 标题2"/>
    <w:basedOn w:val="Heading1"/>
    <w:next w:val="Normal"/>
    <w:uiPriority w:val="39"/>
    <w:unhideWhenUsed/>
    <w:qFormat/>
    <w:rsid w:val="00637FB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37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637FBC"/>
    <w:rPr>
      <w:rFonts w:ascii="Times New Roman" w:eastAsia="Batang" w:hAnsi="Times New Roman"/>
      <w:lang w:val="en-GB" w:eastAsia="en-US"/>
    </w:rPr>
  </w:style>
  <w:style w:type="table" w:customStyle="1" w:styleId="TableGrid256">
    <w:name w:val="Table Grid256"/>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37F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637FBC"/>
  </w:style>
  <w:style w:type="table" w:customStyle="1" w:styleId="TableGrid46">
    <w:name w:val="Table Grid46"/>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37FBC"/>
    <w:rPr>
      <w:rFonts w:ascii="Times New Roman" w:eastAsia="MS Mincho" w:hAnsi="Times New Roman"/>
      <w:lang w:val="en-GB" w:eastAsia="en-US"/>
    </w:rPr>
    <w:tblPr/>
  </w:style>
  <w:style w:type="table" w:customStyle="1" w:styleId="TableGrid65">
    <w:name w:val="Table Grid6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BC"/>
    <w:rPr>
      <w:rFonts w:ascii="Times New Roman" w:eastAsia="MS Mincho" w:hAnsi="Times New Roman"/>
      <w:lang w:val="en-GB" w:eastAsia="en-US"/>
    </w:rPr>
    <w:tblPr/>
  </w:style>
  <w:style w:type="table" w:customStyle="1" w:styleId="Tabellengitternetz1122">
    <w:name w:val="Tabellengitternetz1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37FBC"/>
    <w:rPr>
      <w:color w:val="605E5C"/>
      <w:shd w:val="clear" w:color="auto" w:fill="E1DFDD"/>
    </w:rPr>
  </w:style>
  <w:style w:type="table" w:customStyle="1" w:styleId="270">
    <w:name w:val="古典型 27"/>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37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637FB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37FB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BC"/>
    <w:rPr>
      <w:rFonts w:ascii="Times New Roman" w:eastAsia="MS Mincho" w:hAnsi="Times New Roman"/>
      <w:lang w:val="en-US" w:eastAsia="zh-CN"/>
    </w:rPr>
    <w:tblPr/>
  </w:style>
  <w:style w:type="table" w:customStyle="1" w:styleId="TableGrid541">
    <w:name w:val="Table Grid54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BC"/>
    <w:rPr>
      <w:rFonts w:ascii="Times New Roman" w:eastAsia="MS Mincho" w:hAnsi="Times New Roman"/>
      <w:lang w:val="en-US" w:eastAsia="zh-CN"/>
    </w:rPr>
    <w:tblPr/>
  </w:style>
  <w:style w:type="table" w:customStyle="1" w:styleId="TableGrid5111">
    <w:name w:val="Table Grid5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37FB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37FB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460873648">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635</TotalTime>
  <Pages>6</Pages>
  <Words>1332</Words>
  <Characters>7593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319</cp:revision>
  <cp:lastPrinted>1900-01-01T08:00:00Z</cp:lastPrinted>
  <dcterms:created xsi:type="dcterms:W3CDTF">2021-01-06T04:13:00Z</dcterms:created>
  <dcterms:modified xsi:type="dcterms:W3CDTF">2023-02-17T14:08:00Z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